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20CE57C"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E4642F">
        <w:rPr>
          <w:b/>
          <w:noProof/>
          <w:sz w:val="24"/>
        </w:rPr>
        <w:t>243</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1630A" w:rsidR="001E41F3" w:rsidRPr="00410371" w:rsidRDefault="00537EC9" w:rsidP="00537EC9">
            <w:pPr>
              <w:pStyle w:val="CRCoverPage"/>
              <w:spacing w:after="0"/>
              <w:jc w:val="center"/>
              <w:rPr>
                <w:b/>
                <w:noProof/>
                <w:sz w:val="28"/>
              </w:rPr>
            </w:pPr>
            <w:r>
              <w:rPr>
                <w:b/>
                <w:noProof/>
                <w:sz w:val="28"/>
              </w:rPr>
              <w:t>29.5</w:t>
            </w:r>
            <w:r w:rsidR="00BC77AE">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17A63" w:rsidR="001E41F3" w:rsidRPr="00410371" w:rsidRDefault="00E4642F" w:rsidP="00E4642F">
            <w:pPr>
              <w:pStyle w:val="CRCoverPage"/>
              <w:spacing w:after="0"/>
              <w:jc w:val="center"/>
              <w:rPr>
                <w:noProof/>
              </w:rPr>
            </w:pPr>
            <w:r>
              <w:rPr>
                <w:b/>
                <w:noProof/>
                <w:sz w:val="28"/>
              </w:rPr>
              <w:t>0192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CB040" w:rsidR="001E41F3" w:rsidRPr="00410371" w:rsidRDefault="00BC77AE">
            <w:pPr>
              <w:pStyle w:val="CRCoverPage"/>
              <w:spacing w:after="0"/>
              <w:jc w:val="center"/>
              <w:rPr>
                <w:noProof/>
                <w:sz w:val="28"/>
              </w:rPr>
            </w:pPr>
            <w:r>
              <w:rPr>
                <w:b/>
                <w:noProof/>
                <w:sz w:val="28"/>
              </w:rPr>
              <w:t>18.0</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2FD3B" w:rsidR="001E41F3" w:rsidRDefault="00BC77AE" w:rsidP="00396842">
            <w:pPr>
              <w:pStyle w:val="CRCoverPage"/>
              <w:spacing w:after="0"/>
              <w:ind w:left="100"/>
              <w:rPr>
                <w:noProof/>
              </w:rPr>
            </w:pPr>
            <w:r>
              <w:rPr>
                <w:rFonts w:cs="Arial"/>
                <w:noProof/>
                <w:lang w:eastAsia="ko-KR"/>
              </w:rPr>
              <w:t>SNPN via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DF71C" w:rsidR="001E41F3" w:rsidRDefault="00BC77AE">
            <w:pPr>
              <w:pStyle w:val="CRCoverPage"/>
              <w:spacing w:after="0"/>
              <w:ind w:left="100"/>
              <w:rPr>
                <w:noProof/>
              </w:rPr>
            </w:pPr>
            <w:r>
              <w:rPr>
                <w:rFonts w:cs="Arial"/>
                <w:noProof/>
                <w:lang w:val="en-US"/>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941C" w:rsidR="001E41F3" w:rsidRDefault="00537EC9">
            <w:pPr>
              <w:pStyle w:val="CRCoverPage"/>
              <w:spacing w:after="0"/>
              <w:ind w:left="100"/>
              <w:rPr>
                <w:noProof/>
              </w:rPr>
            </w:pPr>
            <w:r>
              <w:rPr>
                <w:noProof/>
              </w:rPr>
              <w:t>2023</w:t>
            </w:r>
            <w:r>
              <w:rPr>
                <w:rFonts w:hint="eastAsia"/>
                <w:noProof/>
                <w:lang w:eastAsia="zh-CN"/>
              </w:rPr>
              <w:t>-</w:t>
            </w:r>
            <w:r>
              <w:rPr>
                <w:noProof/>
              </w:rPr>
              <w:t>03</w:t>
            </w:r>
            <w:r>
              <w:rPr>
                <w:rFonts w:hint="eastAsia"/>
                <w:noProof/>
                <w:lang w:eastAsia="zh-CN"/>
              </w:rPr>
              <w:t>-</w:t>
            </w:r>
            <w:r w:rsidR="00BC77A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32D30" w:rsidR="001E41F3" w:rsidRDefault="00BC77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FD688" w14:textId="77777777" w:rsidR="00043A95" w:rsidRDefault="00BC77AE" w:rsidP="00BC77AE">
            <w:pPr>
              <w:pStyle w:val="CRCoverPage"/>
              <w:spacing w:after="0"/>
              <w:ind w:left="100"/>
            </w:pPr>
            <w:r>
              <w:rPr>
                <w:noProof/>
                <w:lang w:eastAsia="zh-CN"/>
              </w:rPr>
              <w:t xml:space="preserve">As defined in clause </w:t>
            </w:r>
            <w:r w:rsidRPr="003B7B43">
              <w:t>7.2.1.1</w:t>
            </w:r>
            <w:r>
              <w:t xml:space="preserve"> of 3GPP TS 23.316:</w:t>
            </w:r>
          </w:p>
          <w:p w14:paraId="74C5C77D" w14:textId="77777777" w:rsidR="00BC77AE" w:rsidRDefault="00BC77AE" w:rsidP="00BC77AE">
            <w:pPr>
              <w:pStyle w:val="CRCoverPage"/>
              <w:spacing w:after="0"/>
              <w:ind w:left="100"/>
            </w:pPr>
          </w:p>
          <w:p w14:paraId="1D48CEB0" w14:textId="77777777" w:rsidR="00BC77AE" w:rsidRDefault="00BC77AE" w:rsidP="00BC77AE">
            <w:pPr>
              <w:pStyle w:val="CRCoverPage"/>
              <w:spacing w:after="0"/>
              <w:ind w:left="100"/>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or SNPN ID to the AUSF.</w:t>
            </w:r>
          </w:p>
          <w:p w14:paraId="0D2DF94D" w14:textId="77777777" w:rsidR="001B1B1D" w:rsidRDefault="001B1B1D" w:rsidP="00BC77AE">
            <w:pPr>
              <w:pStyle w:val="CRCoverPage"/>
              <w:spacing w:after="0"/>
              <w:ind w:left="100"/>
            </w:pPr>
          </w:p>
          <w:p w14:paraId="708AA7DE" w14:textId="007A1C6D" w:rsidR="001B1B1D" w:rsidRDefault="001B1B1D" w:rsidP="00BC77AE">
            <w:pPr>
              <w:pStyle w:val="CRCoverPage"/>
              <w:spacing w:after="0"/>
              <w:ind w:left="100"/>
            </w:pPr>
            <w:r>
              <w:t>It is proposed to include the SNPN ID from AMF to AUSF.</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BE83C" w:rsidR="00396842" w:rsidRDefault="00F664C8" w:rsidP="00396842">
            <w:pPr>
              <w:pStyle w:val="CRCoverPage"/>
              <w:spacing w:after="0"/>
              <w:ind w:left="100"/>
              <w:rPr>
                <w:noProof/>
                <w:lang w:eastAsia="zh-CN"/>
              </w:rPr>
            </w:pPr>
            <w:r>
              <w:rPr>
                <w:rFonts w:hint="eastAsia"/>
                <w:noProof/>
                <w:lang w:eastAsia="zh-CN"/>
              </w:rPr>
              <w:t>I</w:t>
            </w:r>
            <w:r>
              <w:rPr>
                <w:noProof/>
                <w:lang w:eastAsia="zh-CN"/>
              </w:rPr>
              <w:t xml:space="preserve">nclude the Nid in </w:t>
            </w:r>
            <w:proofErr w:type="spellStart"/>
            <w:r w:rsidRPr="00544965">
              <w:t>AuthenticationInfo</w:t>
            </w:r>
            <w:proofErr w:type="spellEnd"/>
            <w: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68634" w:rsidR="00396842" w:rsidRDefault="001B1B1D"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CEA3F" w:rsidR="00396842" w:rsidRDefault="006B76BB" w:rsidP="00396842">
            <w:pPr>
              <w:pStyle w:val="CRCoverPage"/>
              <w:spacing w:after="0"/>
              <w:ind w:left="100"/>
              <w:rPr>
                <w:noProof/>
                <w:lang w:eastAsia="zh-CN"/>
              </w:rPr>
            </w:pPr>
            <w:r>
              <w:rPr>
                <w:rFonts w:hint="eastAsia"/>
                <w:noProof/>
                <w:lang w:eastAsia="zh-CN"/>
              </w:rPr>
              <w:t>6</w:t>
            </w:r>
            <w:r>
              <w:rPr>
                <w:noProof/>
                <w:lang w:eastAsia="zh-CN"/>
              </w:rPr>
              <w:t>.1.6.1, 6.1.6.2.2, A.2</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DFC85" w:rsidR="00B85E3F" w:rsidRPr="00044928" w:rsidRDefault="00B85E3F" w:rsidP="001B1B1D">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1B1B1D">
              <w:rPr>
                <w:noProof/>
                <w:lang w:eastAsia="zh-CN"/>
              </w:rPr>
              <w:t>introduces backward compatible new features to</w:t>
            </w:r>
            <w:r w:rsidR="0076611B">
              <w:rPr>
                <w:noProof/>
                <w:lang w:eastAsia="zh-CN"/>
              </w:rPr>
              <w:t xml:space="preserve"> the OpenAPI</w:t>
            </w:r>
            <w:r w:rsidR="001B1B1D">
              <w:rPr>
                <w:noProof/>
                <w:lang w:eastAsia="zh-CN"/>
              </w:rPr>
              <w:t xml:space="preserve"> file of </w:t>
            </w:r>
            <w:proofErr w:type="spellStart"/>
            <w:r w:rsidR="008A57AB" w:rsidRPr="00544965">
              <w:t>Nausf_</w:t>
            </w:r>
            <w:r w:rsidR="008A57AB" w:rsidRPr="00544965">
              <w:rPr>
                <w:rFonts w:eastAsia="宋体"/>
                <w:lang w:eastAsia="zh-CN"/>
              </w:rPr>
              <w:t>UEAuthentication</w:t>
            </w:r>
            <w:proofErr w:type="spellEnd"/>
            <w:r w:rsidR="008A57AB" w:rsidRPr="00544965" w:rsidDel="00F95B57">
              <w:t xml:space="preserve"> </w:t>
            </w:r>
            <w:r w:rsidR="008A57AB" w:rsidRPr="00544965">
              <w:t>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7786EFBF" w14:textId="77777777" w:rsidR="001A6F45" w:rsidRPr="00544965" w:rsidRDefault="001A6F45" w:rsidP="001A6F45">
      <w:pPr>
        <w:pStyle w:val="4"/>
      </w:pPr>
      <w:bookmarkStart w:id="19" w:name="_Toc25270697"/>
      <w:bookmarkStart w:id="20" w:name="_Toc34310354"/>
      <w:bookmarkStart w:id="21" w:name="_Toc36464876"/>
      <w:bookmarkStart w:id="22" w:name="_Toc51944608"/>
      <w:bookmarkStart w:id="23" w:name="_Toc122088103"/>
      <w:r w:rsidRPr="00544965">
        <w:t>6.1.6.1</w:t>
      </w:r>
      <w:r w:rsidRPr="00544965">
        <w:tab/>
        <w:t>General</w:t>
      </w:r>
      <w:bookmarkEnd w:id="19"/>
      <w:bookmarkEnd w:id="20"/>
      <w:bookmarkEnd w:id="21"/>
      <w:bookmarkEnd w:id="22"/>
      <w:bookmarkEnd w:id="23"/>
    </w:p>
    <w:p w14:paraId="0EA85C0A" w14:textId="77777777" w:rsidR="001A6F45" w:rsidRPr="00544965" w:rsidRDefault="001A6F45" w:rsidP="001A6F45">
      <w:r w:rsidRPr="00544965">
        <w:t xml:space="preserve">This </w:t>
      </w:r>
      <w:r>
        <w:t>clause</w:t>
      </w:r>
      <w:r w:rsidRPr="00544965">
        <w:t xml:space="preserve"> specifies the application data model supported by the API.</w:t>
      </w:r>
    </w:p>
    <w:p w14:paraId="6BDFA39A" w14:textId="77777777" w:rsidR="001A6F45" w:rsidRPr="00544965" w:rsidRDefault="001A6F45" w:rsidP="001A6F45">
      <w:r w:rsidRPr="00544965">
        <w:t xml:space="preserve">Table 6.1.6.1-1 specifies the data types defined for the </w:t>
      </w:r>
      <w:proofErr w:type="spellStart"/>
      <w:r w:rsidRPr="00544965">
        <w:t>Nausf</w:t>
      </w:r>
      <w:proofErr w:type="spellEnd"/>
      <w:r w:rsidRPr="00544965">
        <w:t xml:space="preserve"> service based interface protocol.</w:t>
      </w:r>
    </w:p>
    <w:p w14:paraId="7D943F15" w14:textId="77777777" w:rsidR="001A6F45" w:rsidRPr="00544965" w:rsidRDefault="001A6F45" w:rsidP="001A6F45">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A6F45" w:rsidRPr="00544965" w14:paraId="22198A9C"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B44F773" w14:textId="77777777" w:rsidR="001A6F45" w:rsidRPr="00544965" w:rsidRDefault="001A6F45" w:rsidP="006815B4">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5FD5C321" w14:textId="77777777" w:rsidR="001A6F45" w:rsidRPr="00544965" w:rsidRDefault="001A6F45" w:rsidP="006815B4">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26ABA65A" w14:textId="77777777" w:rsidR="001A6F45" w:rsidRPr="00544965" w:rsidRDefault="001A6F45" w:rsidP="006815B4">
            <w:pPr>
              <w:pStyle w:val="TAH"/>
            </w:pPr>
            <w:r w:rsidRPr="00544965">
              <w:t>Description</w:t>
            </w:r>
          </w:p>
        </w:tc>
      </w:tr>
      <w:tr w:rsidR="001A6F45" w:rsidRPr="00544965" w14:paraId="00B3AC07"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48E75A30" w14:textId="77777777" w:rsidR="001A6F45" w:rsidRPr="00544965" w:rsidRDefault="001A6F45" w:rsidP="006815B4">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E7BC345" w14:textId="77777777" w:rsidR="001A6F45" w:rsidRPr="00544965" w:rsidRDefault="001A6F45" w:rsidP="006815B4">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CFF141F" w14:textId="77777777" w:rsidR="001A6F45" w:rsidRPr="00544965" w:rsidRDefault="001A6F45" w:rsidP="006815B4">
            <w:pPr>
              <w:pStyle w:val="TAL"/>
              <w:rPr>
                <w:rFonts w:cs="Arial"/>
                <w:szCs w:val="18"/>
              </w:rPr>
            </w:pPr>
            <w:r w:rsidRPr="00544965">
              <w:rPr>
                <w:rFonts w:cs="Arial"/>
                <w:szCs w:val="18"/>
              </w:rPr>
              <w:t>Contains the UE id (i.e. SUCI or SUPI) and the Serving Network Name.</w:t>
            </w:r>
          </w:p>
        </w:tc>
      </w:tr>
      <w:tr w:rsidR="001A6F45" w:rsidRPr="00544965" w14:paraId="6F0C2B75"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07DB35F4" w14:textId="77777777" w:rsidR="001A6F45" w:rsidRPr="00544965" w:rsidRDefault="001A6F45" w:rsidP="006815B4">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FB187F6" w14:textId="77777777" w:rsidR="001A6F45" w:rsidRPr="00544965" w:rsidRDefault="001A6F45" w:rsidP="006815B4">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8B9E828" w14:textId="77777777" w:rsidR="001A6F45" w:rsidRPr="00544965" w:rsidRDefault="001A6F45" w:rsidP="006815B4">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A6F45" w:rsidRPr="00544965" w14:paraId="7F2A4BA5"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40EC1B0B" w14:textId="77777777" w:rsidR="001A6F45" w:rsidRPr="00544965" w:rsidRDefault="001A6F45" w:rsidP="006815B4">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3CD6526F" w14:textId="77777777" w:rsidR="001A6F45" w:rsidRPr="00544965" w:rsidRDefault="001A6F45" w:rsidP="006815B4">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05253336" w14:textId="77777777" w:rsidR="001A6F45" w:rsidRPr="00544965" w:rsidRDefault="001A6F45" w:rsidP="006815B4">
            <w:pPr>
              <w:pStyle w:val="TAL"/>
              <w:rPr>
                <w:rFonts w:cs="Arial"/>
                <w:szCs w:val="18"/>
              </w:rPr>
            </w:pPr>
            <w:r w:rsidRPr="00544965">
              <w:rPr>
                <w:rFonts w:cs="Arial"/>
                <w:szCs w:val="18"/>
              </w:rPr>
              <w:t>Contains 5G authentication related information.</w:t>
            </w:r>
          </w:p>
        </w:tc>
      </w:tr>
      <w:tr w:rsidR="001A6F45" w:rsidRPr="00544965" w14:paraId="4DE0A28F"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14A4FF84" w14:textId="77777777" w:rsidR="001A6F45" w:rsidRPr="00544965" w:rsidRDefault="001A6F45" w:rsidP="006815B4">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18EB2720" w14:textId="77777777" w:rsidR="001A6F45" w:rsidRPr="00544965" w:rsidRDefault="001A6F45" w:rsidP="006815B4">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048A4A2" w14:textId="77777777" w:rsidR="001A6F45" w:rsidRPr="00544965" w:rsidRDefault="001A6F45" w:rsidP="006815B4">
            <w:pPr>
              <w:pStyle w:val="TAL"/>
              <w:rPr>
                <w:rFonts w:cs="Arial"/>
                <w:szCs w:val="18"/>
              </w:rPr>
            </w:pPr>
            <w:r w:rsidRPr="00544965">
              <w:rPr>
                <w:rFonts w:cs="Arial"/>
                <w:szCs w:val="18"/>
              </w:rPr>
              <w:t>Contains Authentication Vector for method 5G AKA.</w:t>
            </w:r>
          </w:p>
        </w:tc>
      </w:tr>
      <w:tr w:rsidR="001A6F45" w:rsidRPr="00544965" w14:paraId="600F72E7"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3DC91B45" w14:textId="77777777" w:rsidR="001A6F45" w:rsidRPr="00544965" w:rsidRDefault="001A6F45" w:rsidP="006815B4">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6727FF4E" w14:textId="77777777" w:rsidR="001A6F45" w:rsidRPr="00544965" w:rsidRDefault="001A6F45" w:rsidP="006815B4">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047A39FE" w14:textId="77777777" w:rsidR="001A6F45" w:rsidRPr="00544965" w:rsidRDefault="001A6F45" w:rsidP="006815B4">
            <w:pPr>
              <w:pStyle w:val="TAL"/>
              <w:rPr>
                <w:rFonts w:cs="Arial"/>
                <w:szCs w:val="18"/>
              </w:rPr>
            </w:pPr>
            <w:r w:rsidRPr="00544965">
              <w:rPr>
                <w:rFonts w:cs="Arial"/>
                <w:szCs w:val="18"/>
              </w:rPr>
              <w:t>Contains the "RES*" generated by the UE.</w:t>
            </w:r>
          </w:p>
        </w:tc>
      </w:tr>
      <w:tr w:rsidR="001A6F45" w:rsidRPr="00544965" w14:paraId="398984D1"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4BB7F982" w14:textId="77777777" w:rsidR="001A6F45" w:rsidRPr="00544965" w:rsidRDefault="001A6F45" w:rsidP="006815B4">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6BEBD826" w14:textId="77777777" w:rsidR="001A6F45" w:rsidRPr="00544965" w:rsidRDefault="001A6F45" w:rsidP="006815B4">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51D02789" w14:textId="77777777" w:rsidR="001A6F45" w:rsidRPr="00544965" w:rsidRDefault="001A6F45" w:rsidP="006815B4">
            <w:pPr>
              <w:pStyle w:val="TAL"/>
              <w:rPr>
                <w:rFonts w:cs="Arial"/>
                <w:szCs w:val="18"/>
              </w:rPr>
            </w:pPr>
            <w:r w:rsidRPr="00544965">
              <w:rPr>
                <w:rFonts w:cs="Arial"/>
                <w:szCs w:val="18"/>
              </w:rPr>
              <w:t>Contains information related to the EAP session.</w:t>
            </w:r>
          </w:p>
        </w:tc>
      </w:tr>
      <w:tr w:rsidR="001A6F45" w:rsidRPr="00544965" w14:paraId="415E3F8D"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6BB91BCB" w14:textId="77777777" w:rsidR="001A6F45" w:rsidRPr="00544965" w:rsidRDefault="001A6F45" w:rsidP="006815B4">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376C1ABB" w14:textId="77777777" w:rsidR="001A6F45" w:rsidRPr="00544965" w:rsidRDefault="001A6F45" w:rsidP="006815B4">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494A45A2" w14:textId="77777777" w:rsidR="001A6F45" w:rsidRPr="00544965" w:rsidRDefault="001A6F45" w:rsidP="006815B4">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1A6F45" w:rsidRPr="00544965" w14:paraId="5514BA8A"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57B8ED0C" w14:textId="77777777" w:rsidR="001A6F45" w:rsidRPr="00544965" w:rsidRDefault="001A6F45" w:rsidP="006815B4">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C6AC39E" w14:textId="77777777" w:rsidR="001A6F45" w:rsidRPr="00544965" w:rsidRDefault="001A6F45" w:rsidP="006815B4">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6DF7191" w14:textId="77777777" w:rsidR="001A6F45" w:rsidRPr="00544965" w:rsidRDefault="001A6F45" w:rsidP="006815B4">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1A6F45" w:rsidRPr="00544965" w14:paraId="5B8144B5"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17452B6F" w14:textId="77777777" w:rsidR="001A6F45" w:rsidRDefault="001A6F45" w:rsidP="006815B4">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539FF8FF" w14:textId="77777777" w:rsidR="001A6F45" w:rsidRPr="00544965" w:rsidRDefault="001A6F45" w:rsidP="006815B4">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3B2026E7" w14:textId="77777777" w:rsidR="001A6F45" w:rsidRPr="00544965" w:rsidRDefault="001A6F45" w:rsidP="006815B4">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A6F45" w:rsidRPr="00544965" w14:paraId="44638911"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0935B6F6" w14:textId="77777777" w:rsidR="001A6F45" w:rsidRDefault="001A6F45" w:rsidP="006815B4">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CB8C1B9" w14:textId="77777777" w:rsidR="001A6F45" w:rsidRPr="00544965" w:rsidRDefault="001A6F45" w:rsidP="006815B4">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06ECC58E" w14:textId="77777777" w:rsidR="001A6F45" w:rsidRPr="00544965" w:rsidRDefault="001A6F45" w:rsidP="006815B4">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A6F45" w:rsidRPr="00544965" w14:paraId="03D27101"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398E18A8" w14:textId="77777777" w:rsidR="001A6F45" w:rsidRDefault="001A6F45" w:rsidP="006815B4">
            <w:pPr>
              <w:pStyle w:val="TAL"/>
            </w:pPr>
            <w:proofErr w:type="spellStart"/>
            <w:r>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B54C9D0" w14:textId="77777777" w:rsidR="001A6F45" w:rsidRPr="00544965" w:rsidRDefault="001A6F45" w:rsidP="006815B4">
            <w:pPr>
              <w:pStyle w:val="TAL"/>
            </w:pPr>
            <w:r>
              <w:t>6.1.6.2.12</w:t>
            </w:r>
          </w:p>
        </w:tc>
        <w:tc>
          <w:tcPr>
            <w:tcW w:w="5174" w:type="dxa"/>
            <w:tcBorders>
              <w:top w:val="single" w:sz="4" w:space="0" w:color="auto"/>
              <w:left w:val="single" w:sz="4" w:space="0" w:color="auto"/>
              <w:bottom w:val="single" w:sz="4" w:space="0" w:color="auto"/>
              <w:right w:val="single" w:sz="4" w:space="0" w:color="auto"/>
            </w:tcBorders>
          </w:tcPr>
          <w:p w14:paraId="1ECEEFCE" w14:textId="77777777" w:rsidR="001A6F45" w:rsidRPr="00544965" w:rsidRDefault="001A6F45" w:rsidP="006815B4">
            <w:pPr>
              <w:pStyle w:val="TAL"/>
              <w:rPr>
                <w:rFonts w:cs="Arial"/>
                <w:szCs w:val="18"/>
              </w:rPr>
            </w:pPr>
            <w:r>
              <w:rPr>
                <w:rFonts w:cs="Arial"/>
                <w:szCs w:val="18"/>
              </w:rPr>
              <w:t xml:space="preserve">Contains the information related to the Prose authentication received from the 5G </w:t>
            </w:r>
            <w:proofErr w:type="spellStart"/>
            <w:r>
              <w:rPr>
                <w:rFonts w:cs="Arial"/>
                <w:szCs w:val="18"/>
              </w:rPr>
              <w:t>ProSe</w:t>
            </w:r>
            <w:proofErr w:type="spellEnd"/>
            <w:r>
              <w:rPr>
                <w:rFonts w:cs="Arial"/>
                <w:szCs w:val="18"/>
              </w:rPr>
              <w:t xml:space="preserve"> Remote UE.</w:t>
            </w:r>
          </w:p>
        </w:tc>
      </w:tr>
      <w:tr w:rsidR="001A6F45" w:rsidRPr="00544965" w14:paraId="41DF7293"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3B45EB8F" w14:textId="77777777" w:rsidR="001A6F45" w:rsidRDefault="001A6F45" w:rsidP="006815B4">
            <w:pPr>
              <w:pStyle w:val="TAL"/>
            </w:pPr>
            <w:proofErr w:type="spellStart"/>
            <w:r w:rsidRPr="00CC1CEE">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046AAFA2" w14:textId="77777777" w:rsidR="001A6F45" w:rsidRPr="00544965" w:rsidRDefault="001A6F45" w:rsidP="006815B4">
            <w:pPr>
              <w:pStyle w:val="TAL"/>
            </w:pPr>
            <w:r>
              <w:rPr>
                <w:rFonts w:hint="eastAsia"/>
                <w:lang w:eastAsia="zh-CN"/>
              </w:rPr>
              <w:t>6</w:t>
            </w:r>
            <w:r>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0BE095CC" w14:textId="77777777" w:rsidR="001A6F45" w:rsidRPr="00544965" w:rsidRDefault="001A6F45" w:rsidP="006815B4">
            <w:pPr>
              <w:pStyle w:val="TAL"/>
              <w:rPr>
                <w:rFonts w:cs="Arial"/>
                <w:szCs w:val="18"/>
              </w:rPr>
            </w:pP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tc>
      </w:tr>
      <w:tr w:rsidR="001A6F45" w:rsidRPr="00544965" w14:paraId="1C440433"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343B4579" w14:textId="77777777" w:rsidR="001A6F45" w:rsidRDefault="001A6F45" w:rsidP="006815B4">
            <w:pPr>
              <w:pStyle w:val="TAL"/>
            </w:pPr>
            <w:proofErr w:type="spellStart"/>
            <w:r>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60E50527" w14:textId="77777777" w:rsidR="001A6F45" w:rsidRPr="00544965" w:rsidRDefault="001A6F45" w:rsidP="006815B4">
            <w:pPr>
              <w:pStyle w:val="TAL"/>
            </w:pPr>
            <w:r>
              <w:t>6.1.6.2.14</w:t>
            </w:r>
          </w:p>
        </w:tc>
        <w:tc>
          <w:tcPr>
            <w:tcW w:w="5174" w:type="dxa"/>
            <w:tcBorders>
              <w:top w:val="single" w:sz="4" w:space="0" w:color="auto"/>
              <w:left w:val="single" w:sz="4" w:space="0" w:color="auto"/>
              <w:bottom w:val="single" w:sz="4" w:space="0" w:color="auto"/>
              <w:right w:val="single" w:sz="4" w:space="0" w:color="auto"/>
            </w:tcBorders>
          </w:tcPr>
          <w:p w14:paraId="4D038CF9" w14:textId="77777777" w:rsidR="001A6F45" w:rsidRPr="00544965" w:rsidRDefault="001A6F45" w:rsidP="006815B4">
            <w:pPr>
              <w:pStyle w:val="TAL"/>
              <w:rPr>
                <w:rFonts w:cs="Arial"/>
                <w:szCs w:val="18"/>
              </w:rPr>
            </w:pPr>
            <w:r>
              <w:rPr>
                <w:rFonts w:cs="Arial"/>
                <w:szCs w:val="18"/>
              </w:rPr>
              <w:t xml:space="preserve">Contains information related to the EAP session for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r>
              <w:rPr>
                <w:rFonts w:cs="Arial"/>
                <w:szCs w:val="18"/>
              </w:rPr>
              <w:t>.</w:t>
            </w:r>
          </w:p>
        </w:tc>
      </w:tr>
      <w:tr w:rsidR="001A6F45" w:rsidRPr="00544965" w14:paraId="68515848"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7861E6E6" w14:textId="77777777" w:rsidR="001A6F45" w:rsidRDefault="001A6F45" w:rsidP="006815B4">
            <w:pPr>
              <w:pStyle w:val="TAL"/>
            </w:pPr>
            <w:proofErr w:type="spellStart"/>
            <w:r>
              <w:t>ProSe</w:t>
            </w:r>
            <w:r>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5EE4059B" w14:textId="77777777" w:rsidR="001A6F45" w:rsidRPr="00544965" w:rsidRDefault="001A6F45" w:rsidP="006815B4">
            <w:pPr>
              <w:pStyle w:val="TAL"/>
            </w:pPr>
            <w:r>
              <w:t>6.1.6.2.15</w:t>
            </w:r>
          </w:p>
        </w:tc>
        <w:tc>
          <w:tcPr>
            <w:tcW w:w="5174" w:type="dxa"/>
            <w:tcBorders>
              <w:top w:val="single" w:sz="4" w:space="0" w:color="auto"/>
              <w:left w:val="single" w:sz="4" w:space="0" w:color="auto"/>
              <w:bottom w:val="single" w:sz="4" w:space="0" w:color="auto"/>
              <w:right w:val="single" w:sz="4" w:space="0" w:color="auto"/>
            </w:tcBorders>
          </w:tcPr>
          <w:p w14:paraId="6CB7F57B" w14:textId="77777777" w:rsidR="001A6F45" w:rsidRPr="00544965" w:rsidRDefault="001A6F45" w:rsidP="006815B4">
            <w:pPr>
              <w:pStyle w:val="TAL"/>
              <w:rPr>
                <w:rFonts w:cs="Arial"/>
                <w:szCs w:val="18"/>
              </w:rPr>
            </w:pPr>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p>
        </w:tc>
      </w:tr>
      <w:tr w:rsidR="001A6F45" w:rsidRPr="00544965" w14:paraId="1CCBFACA"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13B4B1E1" w14:textId="77777777" w:rsidR="001A6F45" w:rsidRDefault="001A6F45" w:rsidP="006815B4">
            <w:pPr>
              <w:pStyle w:val="TAL"/>
            </w:pPr>
            <w:proofErr w:type="spellStart"/>
            <w:r>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1618B18C" w14:textId="77777777" w:rsidR="001A6F45" w:rsidRDefault="001A6F45" w:rsidP="006815B4">
            <w:pPr>
              <w:pStyle w:val="TAL"/>
            </w:pPr>
            <w:r>
              <w:t>6.1.6.2.16</w:t>
            </w:r>
          </w:p>
        </w:tc>
        <w:tc>
          <w:tcPr>
            <w:tcW w:w="5174" w:type="dxa"/>
            <w:tcBorders>
              <w:top w:val="single" w:sz="4" w:space="0" w:color="auto"/>
              <w:left w:val="single" w:sz="4" w:space="0" w:color="auto"/>
              <w:bottom w:val="single" w:sz="4" w:space="0" w:color="auto"/>
              <w:right w:val="single" w:sz="4" w:space="0" w:color="auto"/>
            </w:tcBorders>
          </w:tcPr>
          <w:p w14:paraId="4C601329" w14:textId="77777777" w:rsidR="001A6F45" w:rsidRDefault="001A6F45" w:rsidP="006815B4">
            <w:pPr>
              <w:pStyle w:val="TAL"/>
              <w:rPr>
                <w:rFonts w:cs="Arial"/>
                <w:szCs w:val="18"/>
              </w:rPr>
            </w:pPr>
            <w:proofErr w:type="spellStart"/>
            <w:r>
              <w:rPr>
                <w:rFonts w:cs="Arial"/>
                <w:szCs w:val="18"/>
              </w:rPr>
              <w:t>ProSe</w:t>
            </w:r>
            <w:proofErr w:type="spellEnd"/>
            <w:r>
              <w:rPr>
                <w:rFonts w:cs="Arial"/>
                <w:szCs w:val="18"/>
              </w:rPr>
              <w:t xml:space="preserve"> Authentication Result</w:t>
            </w:r>
          </w:p>
        </w:tc>
      </w:tr>
      <w:tr w:rsidR="001A6F45" w:rsidRPr="00544965" w14:paraId="2845E7DF"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5860EAA1" w14:textId="77777777" w:rsidR="001A6F45" w:rsidRDefault="001A6F45" w:rsidP="006815B4">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1915F4C3" w14:textId="77777777" w:rsidR="001A6F45" w:rsidRPr="00544965" w:rsidRDefault="001A6F45" w:rsidP="006815B4">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A5BA13F" w14:textId="77777777" w:rsidR="001A6F45" w:rsidRPr="00544965" w:rsidRDefault="001A6F45" w:rsidP="006815B4">
            <w:pPr>
              <w:pStyle w:val="TAL"/>
              <w:rPr>
                <w:rFonts w:cs="Arial"/>
                <w:szCs w:val="18"/>
              </w:rPr>
            </w:pPr>
            <w:r w:rsidRPr="00544965">
              <w:rPr>
                <w:rFonts w:cs="Arial"/>
                <w:szCs w:val="18"/>
              </w:rPr>
              <w:t>Contains the EAP packet</w:t>
            </w:r>
            <w:r>
              <w:rPr>
                <w:rFonts w:cs="Arial"/>
                <w:szCs w:val="18"/>
              </w:rPr>
              <w:t>s.</w:t>
            </w:r>
          </w:p>
        </w:tc>
      </w:tr>
      <w:tr w:rsidR="001A6F45" w:rsidRPr="00544965" w14:paraId="74711CEC"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1CDD24C4" w14:textId="77777777" w:rsidR="001A6F45" w:rsidRDefault="001A6F45" w:rsidP="006815B4">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AD82301" w14:textId="77777777" w:rsidR="001A6F45" w:rsidRDefault="001A6F45" w:rsidP="006815B4">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00C3D939" w14:textId="77777777" w:rsidR="001A6F45" w:rsidRPr="00544965" w:rsidRDefault="001A6F45" w:rsidP="006815B4">
            <w:pPr>
              <w:pStyle w:val="TAL"/>
              <w:rPr>
                <w:rFonts w:cs="Arial"/>
                <w:szCs w:val="18"/>
              </w:rPr>
            </w:pPr>
            <w:r>
              <w:rPr>
                <w:rFonts w:cs="Arial"/>
                <w:szCs w:val="18"/>
              </w:rPr>
              <w:t>Contains the RES*.</w:t>
            </w:r>
          </w:p>
        </w:tc>
      </w:tr>
      <w:tr w:rsidR="001A6F45" w:rsidRPr="00544965" w14:paraId="48C5F233"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326F72F0" w14:textId="77777777" w:rsidR="001A6F45" w:rsidRDefault="001A6F45" w:rsidP="006815B4">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78992119" w14:textId="77777777" w:rsidR="001A6F45" w:rsidRDefault="001A6F45" w:rsidP="006815B4">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597B9F7" w14:textId="77777777" w:rsidR="001A6F45" w:rsidRPr="00544965" w:rsidRDefault="001A6F45" w:rsidP="006815B4">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1A6F45" w:rsidRPr="00544965" w14:paraId="5759A65B"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6CE97494" w14:textId="77777777" w:rsidR="001A6F45" w:rsidRDefault="001A6F45" w:rsidP="006815B4">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532A3ABD" w14:textId="77777777" w:rsidR="001A6F45" w:rsidRDefault="001A6F45" w:rsidP="006815B4">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61C50EF" w14:textId="77777777" w:rsidR="001A6F45" w:rsidRPr="00544965" w:rsidRDefault="001A6F45" w:rsidP="006815B4">
            <w:pPr>
              <w:pStyle w:val="TAL"/>
              <w:rPr>
                <w:rFonts w:cs="Arial"/>
                <w:szCs w:val="18"/>
              </w:rPr>
            </w:pPr>
            <w:r>
              <w:rPr>
                <w:rFonts w:cs="Arial"/>
                <w:szCs w:val="18"/>
              </w:rPr>
              <w:t>Contains the</w:t>
            </w:r>
            <w:r>
              <w:t xml:space="preserve"> HXRES*.</w:t>
            </w:r>
          </w:p>
        </w:tc>
      </w:tr>
      <w:tr w:rsidR="001A6F45" w:rsidRPr="00544965" w14:paraId="20AC1C7E"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254FE07B" w14:textId="77777777" w:rsidR="001A6F45" w:rsidRDefault="001A6F45" w:rsidP="006815B4">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46385FC" w14:textId="77777777" w:rsidR="001A6F45" w:rsidRDefault="001A6F45" w:rsidP="006815B4">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917C9F8" w14:textId="77777777" w:rsidR="001A6F45" w:rsidRPr="00544965" w:rsidRDefault="001A6F45" w:rsidP="006815B4">
            <w:pPr>
              <w:pStyle w:val="TAL"/>
              <w:rPr>
                <w:rFonts w:cs="Arial"/>
                <w:szCs w:val="18"/>
              </w:rPr>
            </w:pPr>
            <w:r w:rsidRPr="00544965">
              <w:rPr>
                <w:rFonts w:cs="Arial"/>
                <w:szCs w:val="18"/>
              </w:rPr>
              <w:t>Contains the SUCI</w:t>
            </w:r>
            <w:r>
              <w:rPr>
                <w:rFonts w:cs="Arial"/>
                <w:szCs w:val="18"/>
              </w:rPr>
              <w:t>.</w:t>
            </w:r>
          </w:p>
        </w:tc>
      </w:tr>
      <w:tr w:rsidR="001A6F45" w:rsidRPr="00544965" w14:paraId="43BB5620"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05CDC8BF" w14:textId="77777777" w:rsidR="001A6F45" w:rsidRDefault="001A6F45" w:rsidP="006815B4">
            <w:pPr>
              <w:pStyle w:val="TAL"/>
            </w:pPr>
            <w:proofErr w:type="spellStart"/>
            <w:r>
              <w:rPr>
                <w:lang w:val="en-US"/>
              </w:rPr>
              <w:t>Knr</w:t>
            </w:r>
            <w:r w:rsidRPr="007D7B06">
              <w:rPr>
                <w:lang w:val="en-US"/>
              </w:rPr>
              <w:t>ProSe</w:t>
            </w:r>
            <w:proofErr w:type="spellEnd"/>
          </w:p>
        </w:tc>
        <w:tc>
          <w:tcPr>
            <w:tcW w:w="1652" w:type="dxa"/>
            <w:tcBorders>
              <w:top w:val="single" w:sz="4" w:space="0" w:color="auto"/>
              <w:left w:val="single" w:sz="4" w:space="0" w:color="auto"/>
              <w:bottom w:val="single" w:sz="4" w:space="0" w:color="auto"/>
              <w:right w:val="single" w:sz="4" w:space="0" w:color="auto"/>
            </w:tcBorders>
          </w:tcPr>
          <w:p w14:paraId="429AF8FD" w14:textId="77777777" w:rsidR="001A6F45" w:rsidRDefault="001A6F45" w:rsidP="006815B4">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4EE531" w14:textId="77777777" w:rsidR="001A6F45" w:rsidRPr="00544965" w:rsidRDefault="001A6F45" w:rsidP="006815B4">
            <w:pPr>
              <w:pStyle w:val="TAL"/>
              <w:rPr>
                <w:rFonts w:cs="Arial"/>
                <w:szCs w:val="18"/>
              </w:rPr>
            </w:pPr>
            <w:r>
              <w:rPr>
                <w:rFonts w:cs="Arial"/>
                <w:szCs w:val="18"/>
              </w:rPr>
              <w:t xml:space="preserve">Contains the </w:t>
            </w:r>
            <w:proofErr w:type="spellStart"/>
            <w:r w:rsidRPr="00EF761F">
              <w:rPr>
                <w:lang w:eastAsia="zh-CN"/>
              </w:rPr>
              <w:t>K</w:t>
            </w:r>
            <w:r w:rsidRPr="00EF761F">
              <w:rPr>
                <w:vertAlign w:val="subscript"/>
                <w:lang w:eastAsia="zh-CN"/>
              </w:rPr>
              <w:t>NR_ProSe</w:t>
            </w:r>
            <w:proofErr w:type="spellEnd"/>
            <w:r>
              <w:rPr>
                <w:rFonts w:cs="Arial"/>
                <w:szCs w:val="18"/>
              </w:rPr>
              <w:t>.</w:t>
            </w:r>
          </w:p>
        </w:tc>
      </w:tr>
      <w:tr w:rsidR="001A6F45" w:rsidRPr="00544965" w14:paraId="049353F8"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04E3F4DA" w14:textId="77777777" w:rsidR="001A6F45" w:rsidRDefault="001A6F45" w:rsidP="006815B4">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3834FFE6" w14:textId="77777777" w:rsidR="001A6F45" w:rsidRDefault="001A6F45" w:rsidP="006815B4">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449F6F0" w14:textId="77777777" w:rsidR="001A6F45" w:rsidRPr="00544965" w:rsidRDefault="001A6F45" w:rsidP="006815B4">
            <w:pPr>
              <w:pStyle w:val="TAL"/>
              <w:rPr>
                <w:rFonts w:cs="Arial"/>
                <w:szCs w:val="18"/>
              </w:rPr>
            </w:pPr>
            <w:r>
              <w:rPr>
                <w:rFonts w:cs="Arial"/>
                <w:szCs w:val="18"/>
              </w:rPr>
              <w:t xml:space="preserve">Contains the </w:t>
            </w:r>
            <w:r>
              <w:t>N</w:t>
            </w:r>
            <w:r w:rsidRPr="00F44389">
              <w:t>once1</w:t>
            </w:r>
            <w:r>
              <w:rPr>
                <w:rFonts w:cs="Arial"/>
                <w:szCs w:val="18"/>
              </w:rPr>
              <w:t>.</w:t>
            </w:r>
          </w:p>
        </w:tc>
      </w:tr>
      <w:tr w:rsidR="001A6F45" w:rsidRPr="00544965" w14:paraId="64884553"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23091176" w14:textId="77777777" w:rsidR="001A6F45" w:rsidRDefault="001A6F45" w:rsidP="006815B4">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2DEF9078" w14:textId="77777777" w:rsidR="001A6F45" w:rsidRDefault="001A6F45" w:rsidP="006815B4">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5A8612B3" w14:textId="77777777" w:rsidR="001A6F45" w:rsidRPr="00544965" w:rsidRDefault="001A6F45" w:rsidP="006815B4">
            <w:pPr>
              <w:pStyle w:val="TAL"/>
              <w:rPr>
                <w:rFonts w:cs="Arial"/>
                <w:szCs w:val="18"/>
              </w:rPr>
            </w:pPr>
            <w:r>
              <w:rPr>
                <w:rFonts w:cs="Arial"/>
                <w:szCs w:val="18"/>
              </w:rPr>
              <w:t xml:space="preserve">Contains the </w:t>
            </w:r>
            <w:r>
              <w:t>N</w:t>
            </w:r>
            <w:r w:rsidRPr="00F44389">
              <w:t>once</w:t>
            </w:r>
            <w:r>
              <w:t>2</w:t>
            </w:r>
            <w:r>
              <w:rPr>
                <w:rFonts w:cs="Arial"/>
                <w:szCs w:val="18"/>
              </w:rPr>
              <w:t>.</w:t>
            </w:r>
          </w:p>
        </w:tc>
      </w:tr>
      <w:tr w:rsidR="001A6F45" w:rsidRPr="00544965" w14:paraId="1B9ECA29"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5AD87B5C" w14:textId="77777777" w:rsidR="001A6F45" w:rsidRDefault="001A6F45" w:rsidP="006815B4">
            <w:pPr>
              <w:pStyle w:val="TAL"/>
            </w:pPr>
            <w:proofErr w:type="spellStart"/>
            <w:r>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3E015C14" w14:textId="77777777" w:rsidR="001A6F45" w:rsidRDefault="001A6F45" w:rsidP="006815B4">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55363512" w14:textId="77777777" w:rsidR="001A6F45" w:rsidRDefault="001A6F45" w:rsidP="006815B4">
            <w:pPr>
              <w:pStyle w:val="TAL"/>
              <w:rPr>
                <w:rFonts w:cs="Arial"/>
                <w:szCs w:val="18"/>
              </w:rPr>
            </w:pPr>
            <w:r>
              <w:rPr>
                <w:rFonts w:cs="Arial"/>
                <w:szCs w:val="18"/>
              </w:rPr>
              <w:t>Contains the Master Session Key.</w:t>
            </w:r>
          </w:p>
        </w:tc>
      </w:tr>
      <w:tr w:rsidR="001A6F45" w:rsidRPr="00544965" w14:paraId="6937D505"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35BE3979" w14:textId="77777777" w:rsidR="001A6F45" w:rsidRDefault="001A6F45" w:rsidP="006815B4">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5DAFA1BC" w14:textId="77777777" w:rsidR="001A6F45" w:rsidRDefault="001A6F45" w:rsidP="006815B4">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35DC8DC7" w14:textId="77777777" w:rsidR="001A6F45" w:rsidRPr="00544965" w:rsidRDefault="001A6F45" w:rsidP="006815B4">
            <w:pPr>
              <w:pStyle w:val="TAL"/>
              <w:rPr>
                <w:rFonts w:cs="Arial"/>
                <w:szCs w:val="18"/>
              </w:rPr>
            </w:pPr>
            <w:r w:rsidRPr="00544965">
              <w:rPr>
                <w:rFonts w:cs="Arial"/>
                <w:szCs w:val="18"/>
              </w:rPr>
              <w:t>Indicates the authentication method used</w:t>
            </w:r>
            <w:r>
              <w:rPr>
                <w:rFonts w:cs="Arial"/>
                <w:szCs w:val="18"/>
              </w:rPr>
              <w:t>.</w:t>
            </w:r>
          </w:p>
        </w:tc>
      </w:tr>
      <w:tr w:rsidR="001A6F45" w:rsidRPr="00544965" w14:paraId="58522D1F" w14:textId="77777777" w:rsidTr="006815B4">
        <w:trPr>
          <w:jc w:val="center"/>
        </w:trPr>
        <w:tc>
          <w:tcPr>
            <w:tcW w:w="2348" w:type="dxa"/>
            <w:tcBorders>
              <w:top w:val="single" w:sz="4" w:space="0" w:color="auto"/>
              <w:left w:val="single" w:sz="4" w:space="0" w:color="auto"/>
              <w:bottom w:val="single" w:sz="4" w:space="0" w:color="auto"/>
              <w:right w:val="single" w:sz="4" w:space="0" w:color="auto"/>
            </w:tcBorders>
          </w:tcPr>
          <w:p w14:paraId="1DF416D5" w14:textId="77777777" w:rsidR="001A6F45" w:rsidRDefault="001A6F45" w:rsidP="006815B4">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381CA014" w14:textId="77777777" w:rsidR="001A6F45" w:rsidRDefault="001A6F45" w:rsidP="006815B4">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3D35E9AB" w14:textId="77777777" w:rsidR="001A6F45" w:rsidRPr="00544965" w:rsidRDefault="001A6F45" w:rsidP="006815B4">
            <w:pPr>
              <w:pStyle w:val="TAL"/>
              <w:rPr>
                <w:rFonts w:cs="Arial"/>
                <w:szCs w:val="18"/>
              </w:rPr>
            </w:pPr>
            <w:r w:rsidRPr="00544965">
              <w:rPr>
                <w:rFonts w:cs="Arial"/>
                <w:szCs w:val="18"/>
              </w:rPr>
              <w:t>Indicates the result of the authentication.</w:t>
            </w:r>
          </w:p>
        </w:tc>
      </w:tr>
    </w:tbl>
    <w:p w14:paraId="6399DC98" w14:textId="77777777" w:rsidR="001A6F45" w:rsidRPr="00544965" w:rsidRDefault="001A6F45" w:rsidP="001A6F45"/>
    <w:p w14:paraId="20B0A75C" w14:textId="77777777" w:rsidR="001A6F45" w:rsidRPr="00544965" w:rsidRDefault="001A6F45" w:rsidP="001A6F45">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34113CBB" w14:textId="77777777" w:rsidR="001A6F45" w:rsidRPr="00544965" w:rsidRDefault="001A6F45" w:rsidP="001A6F45">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A6F45" w:rsidRPr="00544965" w14:paraId="3BCD4C0D"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4539047" w14:textId="77777777" w:rsidR="001A6F45" w:rsidRPr="00544965" w:rsidRDefault="001A6F45" w:rsidP="006815B4">
            <w:pPr>
              <w:pStyle w:val="TAH"/>
            </w:pPr>
            <w:r w:rsidRPr="00544965">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4D2AC10" w14:textId="77777777" w:rsidR="001A6F45" w:rsidRPr="00544965" w:rsidRDefault="001A6F45" w:rsidP="006815B4">
            <w:pPr>
              <w:pStyle w:val="TAH"/>
            </w:pPr>
            <w:r w:rsidRPr="00544965">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011FCB77" w14:textId="77777777" w:rsidR="001A6F45" w:rsidRPr="00544965" w:rsidRDefault="001A6F45" w:rsidP="006815B4">
            <w:pPr>
              <w:pStyle w:val="TAH"/>
            </w:pPr>
            <w:r w:rsidRPr="00544965">
              <w:t>Comments</w:t>
            </w:r>
          </w:p>
        </w:tc>
      </w:tr>
      <w:tr w:rsidR="001A6F45" w:rsidRPr="00544965" w14:paraId="3C6BC124"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4DEB74ED" w14:textId="77777777" w:rsidR="001A6F45" w:rsidRPr="00544965" w:rsidRDefault="001A6F45" w:rsidP="006815B4">
            <w:pPr>
              <w:pStyle w:val="TAL"/>
            </w:pPr>
            <w:proofErr w:type="spellStart"/>
            <w:r w:rsidRPr="00544965">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5CF1841C" w14:textId="77777777" w:rsidR="001A6F45" w:rsidRPr="00544965" w:rsidRDefault="001A6F45" w:rsidP="006815B4">
            <w:pPr>
              <w:pStyle w:val="TAL"/>
            </w:pPr>
            <w:r w:rsidRPr="00544965">
              <w:t>3GPP TS 29.503</w:t>
            </w:r>
            <w:r>
              <w:t> </w:t>
            </w:r>
            <w:r w:rsidRPr="00544965">
              <w:t>[1</w:t>
            </w:r>
            <w:r>
              <w:t>2</w:t>
            </w:r>
            <w:r w:rsidRPr="00544965">
              <w:t>]</w:t>
            </w:r>
          </w:p>
        </w:tc>
        <w:tc>
          <w:tcPr>
            <w:tcW w:w="5210" w:type="dxa"/>
            <w:tcBorders>
              <w:top w:val="single" w:sz="4" w:space="0" w:color="auto"/>
              <w:left w:val="single" w:sz="4" w:space="0" w:color="auto"/>
              <w:bottom w:val="single" w:sz="4" w:space="0" w:color="auto"/>
              <w:right w:val="single" w:sz="4" w:space="0" w:color="auto"/>
            </w:tcBorders>
          </w:tcPr>
          <w:p w14:paraId="3866021C" w14:textId="77777777" w:rsidR="001A6F45" w:rsidRPr="00544965" w:rsidRDefault="001A6F45" w:rsidP="006815B4">
            <w:pPr>
              <w:pStyle w:val="TAL"/>
              <w:rPr>
                <w:rFonts w:cs="Arial"/>
                <w:szCs w:val="18"/>
              </w:rPr>
            </w:pPr>
          </w:p>
        </w:tc>
      </w:tr>
      <w:tr w:rsidR="001A6F45" w:rsidRPr="00544965" w14:paraId="2C057D2A"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0CDD5B2C" w14:textId="77777777" w:rsidR="001A6F45" w:rsidRPr="00544965" w:rsidRDefault="001A6F45" w:rsidP="006815B4">
            <w:pPr>
              <w:pStyle w:val="TAL"/>
            </w:pPr>
            <w:proofErr w:type="spellStart"/>
            <w:r w:rsidRPr="00544965">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22FF5957" w14:textId="77777777" w:rsidR="001A6F45" w:rsidRPr="00544965" w:rsidRDefault="001A6F45" w:rsidP="006815B4">
            <w:pPr>
              <w:pStyle w:val="TAL"/>
            </w:pPr>
            <w:r w:rsidRPr="00544965">
              <w:t>3GPP TS 29.503</w:t>
            </w:r>
            <w:r>
              <w:t> </w:t>
            </w:r>
            <w:r w:rsidRPr="00544965">
              <w:t>[12]</w:t>
            </w:r>
          </w:p>
        </w:tc>
        <w:tc>
          <w:tcPr>
            <w:tcW w:w="5210" w:type="dxa"/>
            <w:tcBorders>
              <w:top w:val="single" w:sz="4" w:space="0" w:color="auto"/>
              <w:left w:val="single" w:sz="4" w:space="0" w:color="auto"/>
              <w:bottom w:val="single" w:sz="4" w:space="0" w:color="auto"/>
              <w:right w:val="single" w:sz="4" w:space="0" w:color="auto"/>
            </w:tcBorders>
          </w:tcPr>
          <w:p w14:paraId="3913147B" w14:textId="77777777" w:rsidR="001A6F45" w:rsidRPr="00544965" w:rsidRDefault="001A6F45" w:rsidP="006815B4">
            <w:pPr>
              <w:pStyle w:val="TAL"/>
              <w:rPr>
                <w:rFonts w:cs="Arial"/>
                <w:szCs w:val="18"/>
              </w:rPr>
            </w:pPr>
          </w:p>
        </w:tc>
      </w:tr>
      <w:tr w:rsidR="001A6F45" w:rsidRPr="00544965" w14:paraId="61597B73"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699F7CDC" w14:textId="77777777" w:rsidR="001A6F45" w:rsidRPr="00544965" w:rsidRDefault="001A6F45" w:rsidP="006815B4">
            <w:pPr>
              <w:pStyle w:val="TAL"/>
            </w:pPr>
            <w:proofErr w:type="spellStart"/>
            <w:r w:rsidRPr="00544965">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26860480" w14:textId="77777777" w:rsidR="001A6F45" w:rsidRPr="00544965" w:rsidRDefault="001A6F45" w:rsidP="006815B4">
            <w:pPr>
              <w:pStyle w:val="TAL"/>
            </w:pPr>
            <w:r w:rsidRPr="00544965">
              <w:t>3GPP TS 29.503</w:t>
            </w:r>
            <w:r>
              <w:t> </w:t>
            </w:r>
            <w:r w:rsidRPr="00544965">
              <w:t>[12]</w:t>
            </w:r>
          </w:p>
        </w:tc>
        <w:tc>
          <w:tcPr>
            <w:tcW w:w="5210" w:type="dxa"/>
            <w:tcBorders>
              <w:top w:val="single" w:sz="4" w:space="0" w:color="auto"/>
              <w:left w:val="single" w:sz="4" w:space="0" w:color="auto"/>
              <w:bottom w:val="single" w:sz="4" w:space="0" w:color="auto"/>
              <w:right w:val="single" w:sz="4" w:space="0" w:color="auto"/>
            </w:tcBorders>
          </w:tcPr>
          <w:p w14:paraId="7E6770A6" w14:textId="77777777" w:rsidR="001A6F45" w:rsidRPr="00544965" w:rsidRDefault="001A6F45" w:rsidP="006815B4">
            <w:pPr>
              <w:pStyle w:val="TAL"/>
              <w:rPr>
                <w:rFonts w:cs="Arial"/>
                <w:szCs w:val="18"/>
              </w:rPr>
            </w:pPr>
          </w:p>
        </w:tc>
      </w:tr>
      <w:tr w:rsidR="001A6F45" w:rsidRPr="00544965" w14:paraId="64E3D08C"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40E1E164" w14:textId="77777777" w:rsidR="001A6F45" w:rsidRPr="00544965" w:rsidRDefault="001A6F45" w:rsidP="006815B4">
            <w:pPr>
              <w:pStyle w:val="TAL"/>
            </w:pPr>
            <w:r>
              <w:t>Rand</w:t>
            </w:r>
          </w:p>
        </w:tc>
        <w:tc>
          <w:tcPr>
            <w:tcW w:w="1940" w:type="dxa"/>
            <w:tcBorders>
              <w:top w:val="single" w:sz="4" w:space="0" w:color="auto"/>
              <w:left w:val="single" w:sz="4" w:space="0" w:color="auto"/>
              <w:bottom w:val="single" w:sz="4" w:space="0" w:color="auto"/>
              <w:right w:val="single" w:sz="4" w:space="0" w:color="auto"/>
            </w:tcBorders>
          </w:tcPr>
          <w:p w14:paraId="34908169" w14:textId="77777777" w:rsidR="001A6F45" w:rsidRPr="00544965" w:rsidRDefault="001A6F45" w:rsidP="006815B4">
            <w:pPr>
              <w:pStyle w:val="TAL"/>
            </w:pPr>
            <w:r w:rsidRPr="00544965">
              <w:t>3GPP TS 29.503</w:t>
            </w:r>
            <w:r>
              <w:t> </w:t>
            </w:r>
            <w:r w:rsidRPr="00544965">
              <w:t>[12]</w:t>
            </w:r>
          </w:p>
        </w:tc>
        <w:tc>
          <w:tcPr>
            <w:tcW w:w="5210" w:type="dxa"/>
            <w:tcBorders>
              <w:top w:val="single" w:sz="4" w:space="0" w:color="auto"/>
              <w:left w:val="single" w:sz="4" w:space="0" w:color="auto"/>
              <w:bottom w:val="single" w:sz="4" w:space="0" w:color="auto"/>
              <w:right w:val="single" w:sz="4" w:space="0" w:color="auto"/>
            </w:tcBorders>
          </w:tcPr>
          <w:p w14:paraId="26C168F2" w14:textId="77777777" w:rsidR="001A6F45" w:rsidRPr="00544965" w:rsidRDefault="001A6F45" w:rsidP="006815B4">
            <w:pPr>
              <w:pStyle w:val="TAL"/>
              <w:rPr>
                <w:rFonts w:cs="Arial"/>
                <w:szCs w:val="18"/>
              </w:rPr>
            </w:pPr>
          </w:p>
        </w:tc>
      </w:tr>
      <w:tr w:rsidR="001A6F45" w:rsidRPr="00544965" w14:paraId="0CA572D8"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12C47363" w14:textId="77777777" w:rsidR="001A6F45" w:rsidRPr="00544965" w:rsidRDefault="001A6F45" w:rsidP="006815B4">
            <w:pPr>
              <w:pStyle w:val="TAL"/>
            </w:pPr>
            <w:proofErr w:type="spellStart"/>
            <w:r w:rsidRPr="00544965">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158B5F5B"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1ED5D6FD" w14:textId="77777777" w:rsidR="001A6F45" w:rsidRPr="00544965" w:rsidRDefault="001A6F45" w:rsidP="006815B4">
            <w:pPr>
              <w:pStyle w:val="TAL"/>
              <w:rPr>
                <w:rFonts w:cs="Arial"/>
                <w:szCs w:val="18"/>
              </w:rPr>
            </w:pPr>
            <w:r w:rsidRPr="00544965">
              <w:rPr>
                <w:rFonts w:cs="Arial"/>
                <w:szCs w:val="18"/>
              </w:rPr>
              <w:t>3GPP Hypermedia link</w:t>
            </w:r>
          </w:p>
        </w:tc>
      </w:tr>
      <w:tr w:rsidR="001A6F45" w:rsidRPr="00544965" w14:paraId="7BA01204"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42336E28" w14:textId="77777777" w:rsidR="001A6F45" w:rsidRPr="00544965" w:rsidRDefault="001A6F45" w:rsidP="006815B4">
            <w:pPr>
              <w:pStyle w:val="TAL"/>
            </w:pPr>
            <w:proofErr w:type="spellStart"/>
            <w:r w:rsidRPr="00544965">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4A15DC62"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43B46C00" w14:textId="77777777" w:rsidR="001A6F45" w:rsidRPr="00544965" w:rsidRDefault="001A6F45" w:rsidP="006815B4">
            <w:pPr>
              <w:pStyle w:val="TAL"/>
              <w:rPr>
                <w:rFonts w:cs="Arial"/>
                <w:szCs w:val="18"/>
              </w:rPr>
            </w:pPr>
            <w:r w:rsidRPr="00544965">
              <w:rPr>
                <w:rFonts w:cs="Arial"/>
                <w:szCs w:val="18"/>
              </w:rPr>
              <w:t>Common Data Type used in response bodies</w:t>
            </w:r>
          </w:p>
        </w:tc>
      </w:tr>
      <w:tr w:rsidR="001A6F45" w:rsidRPr="00544965" w14:paraId="616B264C"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46E0115F" w14:textId="77777777" w:rsidR="001A6F45" w:rsidRPr="00544965" w:rsidRDefault="001A6F45" w:rsidP="006815B4">
            <w:pPr>
              <w:pStyle w:val="TAL"/>
            </w:pPr>
            <w:proofErr w:type="spellStart"/>
            <w:r w:rsidRPr="00544965">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1D075556"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3D618654" w14:textId="77777777" w:rsidR="001A6F45" w:rsidRPr="00544965" w:rsidRDefault="001A6F45" w:rsidP="006815B4">
            <w:pPr>
              <w:pStyle w:val="TAL"/>
              <w:rPr>
                <w:rFonts w:cs="Arial"/>
                <w:szCs w:val="18"/>
              </w:rPr>
            </w:pPr>
          </w:p>
        </w:tc>
      </w:tr>
      <w:tr w:rsidR="001A6F45" w:rsidRPr="00544965" w14:paraId="0177E142"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66A90D05" w14:textId="77777777" w:rsidR="001A6F45" w:rsidRPr="00544965" w:rsidRDefault="001A6F45" w:rsidP="006815B4">
            <w:pPr>
              <w:pStyle w:val="TAL"/>
            </w:pPr>
            <w:r w:rsidRPr="00544965">
              <w:t>Uri</w:t>
            </w:r>
          </w:p>
        </w:tc>
        <w:tc>
          <w:tcPr>
            <w:tcW w:w="1940" w:type="dxa"/>
            <w:tcBorders>
              <w:top w:val="single" w:sz="4" w:space="0" w:color="auto"/>
              <w:left w:val="single" w:sz="4" w:space="0" w:color="auto"/>
              <w:bottom w:val="single" w:sz="4" w:space="0" w:color="auto"/>
              <w:right w:val="single" w:sz="4" w:space="0" w:color="auto"/>
            </w:tcBorders>
          </w:tcPr>
          <w:p w14:paraId="7E6569BB"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139620E0" w14:textId="77777777" w:rsidR="001A6F45" w:rsidRPr="00544965" w:rsidRDefault="001A6F45" w:rsidP="006815B4">
            <w:pPr>
              <w:pStyle w:val="TAL"/>
              <w:rPr>
                <w:rFonts w:cs="Arial"/>
                <w:szCs w:val="18"/>
              </w:rPr>
            </w:pPr>
          </w:p>
        </w:tc>
      </w:tr>
      <w:tr w:rsidR="001A6F45" w:rsidRPr="00544965" w14:paraId="4C1F04EB"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6F095712" w14:textId="77777777" w:rsidR="001A6F45" w:rsidRPr="00544965" w:rsidRDefault="001A6F45" w:rsidP="006815B4">
            <w:pPr>
              <w:pStyle w:val="TAL"/>
            </w:pPr>
            <w:proofErr w:type="spellStart"/>
            <w:r w:rsidRPr="00544965">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545E5349" w14:textId="77777777" w:rsidR="001A6F45" w:rsidRPr="00544965" w:rsidRDefault="001A6F45" w:rsidP="006815B4">
            <w:pPr>
              <w:pStyle w:val="TAL"/>
            </w:pPr>
            <w:r w:rsidRPr="00544965">
              <w:t>3GPP TS 29.5</w:t>
            </w:r>
            <w:r>
              <w:t>71 </w:t>
            </w:r>
            <w:r w:rsidRPr="00544965">
              <w:t>[1</w:t>
            </w:r>
            <w:r>
              <w:t>0</w:t>
            </w:r>
            <w:r w:rsidRPr="00544965">
              <w:t>]</w:t>
            </w:r>
          </w:p>
        </w:tc>
        <w:tc>
          <w:tcPr>
            <w:tcW w:w="5210" w:type="dxa"/>
            <w:tcBorders>
              <w:top w:val="single" w:sz="4" w:space="0" w:color="auto"/>
              <w:left w:val="single" w:sz="4" w:space="0" w:color="auto"/>
              <w:bottom w:val="single" w:sz="4" w:space="0" w:color="auto"/>
              <w:right w:val="single" w:sz="4" w:space="0" w:color="auto"/>
            </w:tcBorders>
          </w:tcPr>
          <w:p w14:paraId="41AE05BD" w14:textId="77777777" w:rsidR="001A6F45" w:rsidRPr="00544965" w:rsidRDefault="001A6F45" w:rsidP="006815B4">
            <w:pPr>
              <w:pStyle w:val="TAL"/>
              <w:rPr>
                <w:rFonts w:cs="Arial"/>
                <w:szCs w:val="18"/>
              </w:rPr>
            </w:pPr>
          </w:p>
        </w:tc>
      </w:tr>
      <w:tr w:rsidR="001A6F45" w:rsidRPr="00544965" w14:paraId="3DD30DBB"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5D0C7C5E" w14:textId="77777777" w:rsidR="001A6F45" w:rsidRPr="00544965" w:rsidRDefault="001A6F45" w:rsidP="006815B4">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30C098D"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3FD7332D" w14:textId="77777777" w:rsidR="001A6F45" w:rsidRPr="00544965" w:rsidRDefault="001A6F45" w:rsidP="006815B4">
            <w:pPr>
              <w:pStyle w:val="TAL"/>
              <w:rPr>
                <w:rFonts w:cs="Arial"/>
                <w:szCs w:val="18"/>
              </w:rPr>
            </w:pPr>
          </w:p>
        </w:tc>
      </w:tr>
      <w:tr w:rsidR="001A6F45" w:rsidRPr="00544965" w14:paraId="00D90FEA"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64C2843E" w14:textId="77777777" w:rsidR="001A6F45" w:rsidRPr="00544965" w:rsidRDefault="001A6F45" w:rsidP="006815B4">
            <w:pPr>
              <w:pStyle w:val="TAL"/>
            </w:pPr>
            <w:proofErr w:type="spellStart"/>
            <w:r w:rsidRPr="00544965">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1558190A"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6FC5584A" w14:textId="77777777" w:rsidR="001A6F45" w:rsidRPr="00544965" w:rsidRDefault="001A6F45" w:rsidP="006815B4">
            <w:pPr>
              <w:pStyle w:val="TAL"/>
              <w:rPr>
                <w:rFonts w:cs="Arial"/>
                <w:szCs w:val="18"/>
              </w:rPr>
            </w:pPr>
          </w:p>
        </w:tc>
      </w:tr>
      <w:tr w:rsidR="001A6F45" w:rsidRPr="00544965" w14:paraId="75969745"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22442F65" w14:textId="77777777" w:rsidR="001A6F45" w:rsidRPr="00544965" w:rsidRDefault="001A6F45" w:rsidP="006815B4">
            <w:pPr>
              <w:pStyle w:val="TAL"/>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CDAEFB0" w14:textId="77777777" w:rsidR="001A6F45" w:rsidRPr="00544965" w:rsidRDefault="001A6F45" w:rsidP="006815B4">
            <w:pPr>
              <w:pStyle w:val="TAL"/>
            </w:pPr>
            <w:r w:rsidRPr="00544965">
              <w:t>3GPP TS 29.571 [10]</w:t>
            </w:r>
          </w:p>
        </w:tc>
        <w:tc>
          <w:tcPr>
            <w:tcW w:w="5210" w:type="dxa"/>
            <w:tcBorders>
              <w:top w:val="single" w:sz="4" w:space="0" w:color="auto"/>
              <w:left w:val="single" w:sz="4" w:space="0" w:color="auto"/>
              <w:bottom w:val="single" w:sz="4" w:space="0" w:color="auto"/>
              <w:right w:val="single" w:sz="4" w:space="0" w:color="auto"/>
            </w:tcBorders>
          </w:tcPr>
          <w:p w14:paraId="662A088B" w14:textId="77777777" w:rsidR="001A6F45" w:rsidRPr="00544965" w:rsidRDefault="001A6F45" w:rsidP="006815B4">
            <w:pPr>
              <w:pStyle w:val="TAL"/>
              <w:rPr>
                <w:rFonts w:cs="Arial"/>
                <w:szCs w:val="18"/>
              </w:rPr>
            </w:pPr>
          </w:p>
        </w:tc>
      </w:tr>
      <w:tr w:rsidR="001A6F45" w:rsidRPr="00544965" w14:paraId="4DB600EB"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2D362143" w14:textId="77777777" w:rsidR="001A6F45" w:rsidRDefault="001A6F45" w:rsidP="006815B4">
            <w:pPr>
              <w:pStyle w:val="TAL"/>
            </w:pPr>
            <w:proofErr w:type="spellStart"/>
            <w:r w:rsidRPr="006A7EE2">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10A6D019" w14:textId="77777777" w:rsidR="001A6F45" w:rsidRPr="00544965" w:rsidRDefault="001A6F45" w:rsidP="006815B4">
            <w:pPr>
              <w:pStyle w:val="TAL"/>
            </w:pPr>
            <w:r>
              <w:t>3GPP TS 29.571 [10</w:t>
            </w:r>
            <w:r w:rsidRPr="006A7EE2">
              <w:t>]</w:t>
            </w:r>
          </w:p>
        </w:tc>
        <w:tc>
          <w:tcPr>
            <w:tcW w:w="5210" w:type="dxa"/>
            <w:tcBorders>
              <w:top w:val="single" w:sz="4" w:space="0" w:color="auto"/>
              <w:left w:val="single" w:sz="4" w:space="0" w:color="auto"/>
              <w:bottom w:val="single" w:sz="4" w:space="0" w:color="auto"/>
              <w:right w:val="single" w:sz="4" w:space="0" w:color="auto"/>
            </w:tcBorders>
          </w:tcPr>
          <w:p w14:paraId="6A8A10DE" w14:textId="77777777" w:rsidR="001A6F45" w:rsidRPr="00544965" w:rsidRDefault="001A6F45" w:rsidP="006815B4">
            <w:pPr>
              <w:pStyle w:val="TAL"/>
              <w:rPr>
                <w:rFonts w:cs="Arial"/>
                <w:szCs w:val="18"/>
              </w:rPr>
            </w:pPr>
          </w:p>
        </w:tc>
      </w:tr>
      <w:tr w:rsidR="001A6F45" w:rsidRPr="00544965" w14:paraId="697F4286"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5A4E2344" w14:textId="77777777" w:rsidR="001A6F45" w:rsidRPr="006A7EE2" w:rsidRDefault="001A6F45" w:rsidP="006815B4">
            <w:pPr>
              <w:pStyle w:val="TAL"/>
            </w:pPr>
            <w:proofErr w:type="spellStart"/>
            <w:r w:rsidRPr="00CF3750">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2ABD720" w14:textId="77777777" w:rsidR="001A6F45" w:rsidRDefault="001A6F45" w:rsidP="006815B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5689DED" w14:textId="77777777" w:rsidR="001A6F45" w:rsidRPr="00544965" w:rsidRDefault="001A6F45" w:rsidP="006815B4">
            <w:pPr>
              <w:pStyle w:val="TAL"/>
              <w:rPr>
                <w:rFonts w:cs="Arial"/>
                <w:szCs w:val="18"/>
              </w:rPr>
            </w:pPr>
            <w:r w:rsidRPr="003B2883">
              <w:rPr>
                <w:rFonts w:cs="Arial"/>
                <w:szCs w:val="18"/>
              </w:rPr>
              <w:t>Supported Features</w:t>
            </w:r>
          </w:p>
        </w:tc>
      </w:tr>
      <w:tr w:rsidR="001A6F45" w:rsidRPr="003B2883" w14:paraId="38ED398E"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5227ECB7" w14:textId="77777777" w:rsidR="001A6F45" w:rsidRPr="00CF3750" w:rsidRDefault="001A6F45" w:rsidP="006815B4">
            <w:pPr>
              <w:pStyle w:val="TAL"/>
            </w:pPr>
            <w:proofErr w:type="spellStart"/>
            <w: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100BF" w14:textId="77777777" w:rsidR="001A6F45" w:rsidRDefault="001A6F45" w:rsidP="006815B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0176782E" w14:textId="77777777" w:rsidR="001A6F45" w:rsidRPr="003B2883" w:rsidRDefault="001A6F45" w:rsidP="006815B4">
            <w:pPr>
              <w:pStyle w:val="TAL"/>
              <w:rPr>
                <w:rFonts w:cs="Arial"/>
                <w:szCs w:val="18"/>
              </w:rPr>
            </w:pPr>
          </w:p>
        </w:tc>
      </w:tr>
      <w:tr w:rsidR="001A6F45" w:rsidRPr="003B2883" w14:paraId="4AFD4827"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7FC5C2F1" w14:textId="77777777" w:rsidR="001A6F45" w:rsidRDefault="001A6F45" w:rsidP="006815B4">
            <w:pPr>
              <w:pStyle w:val="TAL"/>
            </w:pPr>
            <w:proofErr w:type="spellStart"/>
            <w:r>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60D4925B" w14:textId="77777777" w:rsidR="001A6F45" w:rsidRDefault="001A6F45" w:rsidP="006815B4">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55FFA22C" w14:textId="77777777" w:rsidR="001A6F45" w:rsidRPr="003B2883" w:rsidRDefault="001A6F45" w:rsidP="006815B4">
            <w:pPr>
              <w:pStyle w:val="TAL"/>
              <w:rPr>
                <w:rFonts w:cs="Arial"/>
                <w:szCs w:val="18"/>
              </w:rPr>
            </w:pPr>
          </w:p>
        </w:tc>
      </w:tr>
      <w:tr w:rsidR="001A6F45" w:rsidRPr="003B2883" w14:paraId="29B7E1E1" w14:textId="77777777" w:rsidTr="006815B4">
        <w:trPr>
          <w:jc w:val="center"/>
        </w:trPr>
        <w:tc>
          <w:tcPr>
            <w:tcW w:w="2024" w:type="dxa"/>
            <w:tcBorders>
              <w:top w:val="single" w:sz="4" w:space="0" w:color="auto"/>
              <w:left w:val="single" w:sz="4" w:space="0" w:color="auto"/>
              <w:bottom w:val="single" w:sz="4" w:space="0" w:color="auto"/>
              <w:right w:val="single" w:sz="4" w:space="0" w:color="auto"/>
            </w:tcBorders>
          </w:tcPr>
          <w:p w14:paraId="71C5D5A9" w14:textId="77777777" w:rsidR="001A6F45" w:rsidRDefault="001A6F45" w:rsidP="006815B4">
            <w:pPr>
              <w:pStyle w:val="TAL"/>
            </w:pPr>
            <w:r>
              <w:t>5GPrukId</w:t>
            </w:r>
          </w:p>
        </w:tc>
        <w:tc>
          <w:tcPr>
            <w:tcW w:w="1940" w:type="dxa"/>
            <w:tcBorders>
              <w:top w:val="single" w:sz="4" w:space="0" w:color="auto"/>
              <w:left w:val="single" w:sz="4" w:space="0" w:color="auto"/>
              <w:bottom w:val="single" w:sz="4" w:space="0" w:color="auto"/>
              <w:right w:val="single" w:sz="4" w:space="0" w:color="auto"/>
            </w:tcBorders>
          </w:tcPr>
          <w:p w14:paraId="4DA297E6" w14:textId="77777777" w:rsidR="001A6F45" w:rsidRDefault="001A6F45" w:rsidP="006815B4">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1AA34C8" w14:textId="77777777" w:rsidR="001A6F45" w:rsidRPr="003B2883" w:rsidRDefault="001A6F45" w:rsidP="006815B4">
            <w:pPr>
              <w:pStyle w:val="TAL"/>
              <w:rPr>
                <w:rFonts w:cs="Arial"/>
                <w:szCs w:val="18"/>
              </w:rPr>
            </w:pPr>
          </w:p>
        </w:tc>
      </w:tr>
      <w:tr w:rsidR="001A6F45" w:rsidRPr="003B2883" w14:paraId="6757F7A6" w14:textId="77777777" w:rsidTr="006815B4">
        <w:trPr>
          <w:jc w:val="center"/>
          <w:ins w:id="24" w:author="Huawei" w:date="2023-03-31T15:15:00Z"/>
        </w:trPr>
        <w:tc>
          <w:tcPr>
            <w:tcW w:w="2024" w:type="dxa"/>
            <w:tcBorders>
              <w:top w:val="single" w:sz="4" w:space="0" w:color="auto"/>
              <w:left w:val="single" w:sz="4" w:space="0" w:color="auto"/>
              <w:bottom w:val="single" w:sz="4" w:space="0" w:color="auto"/>
              <w:right w:val="single" w:sz="4" w:space="0" w:color="auto"/>
            </w:tcBorders>
          </w:tcPr>
          <w:p w14:paraId="3BD40D8D" w14:textId="44686DFB" w:rsidR="001A6F45" w:rsidRDefault="001A6F45" w:rsidP="006815B4">
            <w:pPr>
              <w:pStyle w:val="TAL"/>
              <w:rPr>
                <w:ins w:id="25" w:author="Huawei" w:date="2023-03-31T15:15:00Z"/>
                <w:lang w:eastAsia="zh-CN"/>
              </w:rPr>
            </w:pPr>
            <w:proofErr w:type="spellStart"/>
            <w:ins w:id="26" w:author="Huawei" w:date="2023-03-31T15:15:00Z">
              <w:r>
                <w:rPr>
                  <w:rFonts w:hint="eastAsia"/>
                  <w:lang w:eastAsia="zh-CN"/>
                </w:rPr>
                <w:t>N</w:t>
              </w:r>
              <w:r>
                <w:rPr>
                  <w:lang w:eastAsia="zh-CN"/>
                </w:rPr>
                <w:t>id</w:t>
              </w:r>
              <w:proofErr w:type="spellEnd"/>
            </w:ins>
          </w:p>
        </w:tc>
        <w:tc>
          <w:tcPr>
            <w:tcW w:w="1940" w:type="dxa"/>
            <w:tcBorders>
              <w:top w:val="single" w:sz="4" w:space="0" w:color="auto"/>
              <w:left w:val="single" w:sz="4" w:space="0" w:color="auto"/>
              <w:bottom w:val="single" w:sz="4" w:space="0" w:color="auto"/>
              <w:right w:val="single" w:sz="4" w:space="0" w:color="auto"/>
            </w:tcBorders>
          </w:tcPr>
          <w:p w14:paraId="5118AA52" w14:textId="1A9212B8" w:rsidR="001A6F45" w:rsidRDefault="001A6F45" w:rsidP="006815B4">
            <w:pPr>
              <w:pStyle w:val="TAL"/>
              <w:rPr>
                <w:ins w:id="27" w:author="Huawei" w:date="2023-03-31T15:15:00Z"/>
              </w:rPr>
            </w:pPr>
            <w:ins w:id="28" w:author="Huawei" w:date="2023-03-31T15:15:00Z">
              <w:r>
                <w:t>3GPP TS 29.571 [10]</w:t>
              </w:r>
            </w:ins>
          </w:p>
        </w:tc>
        <w:tc>
          <w:tcPr>
            <w:tcW w:w="5210" w:type="dxa"/>
            <w:tcBorders>
              <w:top w:val="single" w:sz="4" w:space="0" w:color="auto"/>
              <w:left w:val="single" w:sz="4" w:space="0" w:color="auto"/>
              <w:bottom w:val="single" w:sz="4" w:space="0" w:color="auto"/>
              <w:right w:val="single" w:sz="4" w:space="0" w:color="auto"/>
            </w:tcBorders>
          </w:tcPr>
          <w:p w14:paraId="3A4AEC4C" w14:textId="77777777" w:rsidR="001A6F45" w:rsidRPr="003B2883" w:rsidRDefault="001A6F45" w:rsidP="006815B4">
            <w:pPr>
              <w:pStyle w:val="TAL"/>
              <w:rPr>
                <w:ins w:id="29" w:author="Huawei" w:date="2023-03-31T15:15:00Z"/>
                <w:rFonts w:cs="Arial"/>
                <w:szCs w:val="18"/>
              </w:rPr>
            </w:pPr>
          </w:p>
        </w:tc>
      </w:tr>
    </w:tbl>
    <w:p w14:paraId="76BE5819" w14:textId="77777777" w:rsidR="001A6F45" w:rsidRDefault="001A6F45" w:rsidP="00396842"/>
    <w:p w14:paraId="7C522E25" w14:textId="0180D149" w:rsidR="001A6F45" w:rsidRDefault="001A6F45" w:rsidP="001A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ab/>
        <w:t>Next</w:t>
      </w:r>
      <w:r w:rsidRPr="006B5418">
        <w:rPr>
          <w:rFonts w:ascii="Arial" w:hAnsi="Arial" w:cs="Arial"/>
          <w:color w:val="0000FF"/>
          <w:sz w:val="28"/>
          <w:szCs w:val="28"/>
          <w:lang w:val="en-US"/>
        </w:rPr>
        <w:t xml:space="preserve"> Change * * * *</w:t>
      </w:r>
    </w:p>
    <w:p w14:paraId="45D6D806" w14:textId="77777777" w:rsidR="001A6F45" w:rsidRPr="00396842" w:rsidRDefault="001A6F45" w:rsidP="00396842"/>
    <w:p w14:paraId="2FFEFC38" w14:textId="77777777" w:rsidR="001B1B1D" w:rsidRPr="00544965" w:rsidRDefault="001B1B1D" w:rsidP="001B1B1D">
      <w:pPr>
        <w:pStyle w:val="5"/>
      </w:pPr>
      <w:bookmarkStart w:id="30" w:name="_Toc25270700"/>
      <w:bookmarkStart w:id="31" w:name="_Toc34310357"/>
      <w:bookmarkStart w:id="32" w:name="_Toc36464879"/>
      <w:bookmarkStart w:id="33" w:name="_Toc51944611"/>
      <w:bookmarkStart w:id="34" w:name="_Toc122088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44965">
        <w:lastRenderedPageBreak/>
        <w:t>6.1.6.2.2</w:t>
      </w:r>
      <w:r w:rsidRPr="00544965">
        <w:tab/>
        <w:t xml:space="preserve">Type: </w:t>
      </w:r>
      <w:proofErr w:type="spellStart"/>
      <w:r w:rsidRPr="00544965">
        <w:t>AuthenticationInfo</w:t>
      </w:r>
      <w:bookmarkEnd w:id="30"/>
      <w:bookmarkEnd w:id="31"/>
      <w:bookmarkEnd w:id="32"/>
      <w:bookmarkEnd w:id="33"/>
      <w:bookmarkEnd w:id="34"/>
      <w:proofErr w:type="spellEnd"/>
    </w:p>
    <w:p w14:paraId="641EC6E2" w14:textId="77777777" w:rsidR="001B1B1D" w:rsidRPr="00544965" w:rsidRDefault="001B1B1D" w:rsidP="001B1B1D">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B1B1D" w:rsidRPr="00544965" w14:paraId="4DF4F00A"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C0C471" w14:textId="77777777" w:rsidR="001B1B1D" w:rsidRPr="00544965" w:rsidRDefault="001B1B1D" w:rsidP="006815B4">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7D3CCB95" w14:textId="77777777" w:rsidR="001B1B1D" w:rsidRPr="00544965" w:rsidRDefault="001B1B1D" w:rsidP="006815B4">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5B1D99" w14:textId="77777777" w:rsidR="001B1B1D" w:rsidRPr="00544965" w:rsidRDefault="001B1B1D" w:rsidP="006815B4">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8B43D5" w14:textId="77777777" w:rsidR="001B1B1D" w:rsidRPr="00544965" w:rsidRDefault="001B1B1D" w:rsidP="006815B4">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626A3" w14:textId="77777777" w:rsidR="001B1B1D" w:rsidRPr="00544965" w:rsidRDefault="001B1B1D" w:rsidP="006815B4">
            <w:pPr>
              <w:pStyle w:val="TAH"/>
              <w:rPr>
                <w:rFonts w:cs="Arial"/>
                <w:szCs w:val="18"/>
              </w:rPr>
            </w:pPr>
            <w:r w:rsidRPr="00544965">
              <w:rPr>
                <w:rFonts w:cs="Arial"/>
                <w:szCs w:val="18"/>
              </w:rPr>
              <w:t>Description</w:t>
            </w:r>
          </w:p>
        </w:tc>
      </w:tr>
      <w:tr w:rsidR="001B1B1D" w:rsidRPr="00544965" w14:paraId="001B8A30"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48A98BA5" w14:textId="77777777" w:rsidR="001B1B1D" w:rsidRPr="00544965" w:rsidRDefault="001B1B1D" w:rsidP="006815B4">
            <w:pPr>
              <w:pStyle w:val="TAL"/>
            </w:pPr>
            <w:proofErr w:type="spellStart"/>
            <w:r w:rsidRPr="00544965">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2B5F14E1" w14:textId="77777777" w:rsidR="001B1B1D" w:rsidRPr="00544965" w:rsidRDefault="001B1B1D" w:rsidP="006815B4">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79B0D0B4" w14:textId="77777777" w:rsidR="001B1B1D" w:rsidRPr="00544965" w:rsidRDefault="001B1B1D" w:rsidP="006815B4">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F4388D9" w14:textId="77777777" w:rsidR="001B1B1D" w:rsidRPr="00544965" w:rsidRDefault="001B1B1D" w:rsidP="006815B4">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CE59F43" w14:textId="77777777" w:rsidR="001B1B1D" w:rsidRPr="00544965" w:rsidRDefault="001B1B1D" w:rsidP="006815B4">
            <w:pPr>
              <w:pStyle w:val="TAL"/>
              <w:rPr>
                <w:rFonts w:cs="Arial"/>
                <w:szCs w:val="18"/>
              </w:rPr>
            </w:pPr>
            <w:r w:rsidRPr="00544965">
              <w:rPr>
                <w:rFonts w:cs="Arial"/>
                <w:szCs w:val="18"/>
              </w:rPr>
              <w:t>Contains the SUPI or SUCI of the UE.</w:t>
            </w:r>
          </w:p>
        </w:tc>
      </w:tr>
      <w:tr w:rsidR="001B1B1D" w:rsidRPr="00544965" w14:paraId="121F66E6"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3B90F36F" w14:textId="77777777" w:rsidR="001B1B1D" w:rsidRPr="00544965" w:rsidRDefault="001B1B1D" w:rsidP="006815B4">
            <w:pPr>
              <w:pStyle w:val="TAL"/>
            </w:pPr>
            <w:proofErr w:type="spellStart"/>
            <w:r w:rsidRPr="00544965">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2D7B24E" w14:textId="77777777" w:rsidR="001B1B1D" w:rsidRPr="00544965" w:rsidRDefault="001B1B1D" w:rsidP="006815B4">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7E03F69" w14:textId="77777777" w:rsidR="001B1B1D" w:rsidRPr="00544965" w:rsidRDefault="001B1B1D" w:rsidP="006815B4">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EDA09F" w14:textId="77777777" w:rsidR="001B1B1D" w:rsidRPr="00544965" w:rsidRDefault="001B1B1D" w:rsidP="006815B4">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03FDBB" w14:textId="77777777" w:rsidR="001B1B1D" w:rsidRDefault="001B1B1D" w:rsidP="006815B4">
            <w:pPr>
              <w:pStyle w:val="TAL"/>
              <w:rPr>
                <w:ins w:id="35" w:author="Huawei" w:date="2023-03-31T14:58:00Z"/>
                <w:rFonts w:cs="Arial"/>
                <w:szCs w:val="18"/>
              </w:rPr>
            </w:pPr>
            <w:r w:rsidRPr="00544965">
              <w:rPr>
                <w:rFonts w:cs="Arial"/>
                <w:szCs w:val="18"/>
              </w:rPr>
              <w:t>Contains the Serving Network Name.</w:t>
            </w:r>
          </w:p>
          <w:p w14:paraId="5737C8CE" w14:textId="21E79AC9" w:rsidR="00F81BF6" w:rsidRPr="00544965" w:rsidRDefault="00F81BF6" w:rsidP="006815B4">
            <w:pPr>
              <w:pStyle w:val="TAL"/>
              <w:rPr>
                <w:rFonts w:cs="Arial"/>
                <w:szCs w:val="18"/>
              </w:rPr>
            </w:pPr>
            <w:ins w:id="36" w:author="Huawei" w:date="2023-03-31T14:58:00Z">
              <w:r>
                <w:rPr>
                  <w:szCs w:val="18"/>
                </w:rPr>
                <w:t>See NOTE 2</w:t>
              </w:r>
            </w:ins>
          </w:p>
        </w:tc>
      </w:tr>
      <w:tr w:rsidR="001B1B1D" w:rsidRPr="00544965" w14:paraId="5B51BFD9"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59BB33C9" w14:textId="77777777" w:rsidR="001B1B1D" w:rsidRPr="00544965" w:rsidRDefault="001B1B1D" w:rsidP="006815B4">
            <w:pPr>
              <w:pStyle w:val="TAL"/>
            </w:pPr>
            <w:proofErr w:type="spellStart"/>
            <w:r w:rsidRPr="00544965">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7DBE82A1" w14:textId="77777777" w:rsidR="001B1B1D" w:rsidRPr="00544965" w:rsidRDefault="001B1B1D" w:rsidP="006815B4">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0A647D0" w14:textId="77777777" w:rsidR="001B1B1D" w:rsidRPr="00544965" w:rsidRDefault="001B1B1D" w:rsidP="006815B4">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61DAAA3" w14:textId="77777777" w:rsidR="001B1B1D" w:rsidRPr="00544965" w:rsidRDefault="001B1B1D" w:rsidP="006815B4">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B281245" w14:textId="77777777" w:rsidR="001B1B1D" w:rsidRPr="00544965" w:rsidRDefault="001B1B1D" w:rsidP="006815B4">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B1B1D" w:rsidRPr="00544965" w14:paraId="348C5319"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6A39DF6A" w14:textId="77777777" w:rsidR="001B1B1D" w:rsidRPr="00544965" w:rsidRDefault="001B1B1D" w:rsidP="006815B4">
            <w:pPr>
              <w:pStyle w:val="TAL"/>
            </w:pPr>
            <w:proofErr w:type="spellStart"/>
            <w:r>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493CE1D0" w14:textId="77777777" w:rsidR="001B1B1D" w:rsidRPr="00544965" w:rsidRDefault="001B1B1D" w:rsidP="006815B4">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FAFCF84" w14:textId="77777777" w:rsidR="001B1B1D" w:rsidRPr="00544965" w:rsidRDefault="001B1B1D" w:rsidP="006815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B8C475" w14:textId="77777777" w:rsidR="001B1B1D" w:rsidRPr="00544965" w:rsidRDefault="001B1B1D" w:rsidP="006815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559D9D" w14:textId="77777777" w:rsidR="001B1B1D" w:rsidRPr="00544965" w:rsidRDefault="001B1B1D" w:rsidP="006815B4">
            <w:pPr>
              <w:pStyle w:val="TAL"/>
              <w:rPr>
                <w:rFonts w:cs="Arial"/>
                <w:szCs w:val="18"/>
              </w:rPr>
            </w:pPr>
            <w:r>
              <w:rPr>
                <w:rFonts w:cs="Arial"/>
                <w:szCs w:val="18"/>
              </w:rPr>
              <w:t>Permanent Equipment Identifier</w:t>
            </w:r>
          </w:p>
        </w:tc>
      </w:tr>
      <w:tr w:rsidR="001B1B1D" w:rsidRPr="00544965" w14:paraId="3C4B302B"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065CAF5E" w14:textId="77777777" w:rsidR="001B1B1D" w:rsidRPr="00544965" w:rsidRDefault="001B1B1D" w:rsidP="006815B4">
            <w:pPr>
              <w:pStyle w:val="TAL"/>
            </w:pPr>
            <w:proofErr w:type="spellStart"/>
            <w:r w:rsidRPr="00544965">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2CC04EFD" w14:textId="77777777" w:rsidR="001B1B1D" w:rsidRPr="00544965" w:rsidRDefault="001B1B1D" w:rsidP="006815B4">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8A30F55" w14:textId="77777777" w:rsidR="001B1B1D" w:rsidRPr="00544965" w:rsidRDefault="001B1B1D" w:rsidP="006815B4">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2901E66" w14:textId="77777777" w:rsidR="001B1B1D" w:rsidRPr="00544965" w:rsidRDefault="001B1B1D" w:rsidP="006815B4">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DEB05D1" w14:textId="77777777" w:rsidR="001B1B1D" w:rsidRPr="00544965" w:rsidRDefault="001B1B1D" w:rsidP="006815B4">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B1B1D" w:rsidRPr="00544965" w14:paraId="06A08E25"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2B83A43C" w14:textId="77777777" w:rsidR="001B1B1D" w:rsidRPr="00544965" w:rsidRDefault="001B1B1D" w:rsidP="006815B4">
            <w:pPr>
              <w:pStyle w:val="TAL"/>
            </w:pPr>
            <w:proofErr w:type="spellStart"/>
            <w:r w:rsidRPr="007021DF">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744057A1" w14:textId="77777777" w:rsidR="001B1B1D" w:rsidRPr="00544965" w:rsidRDefault="001B1B1D" w:rsidP="006815B4">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36EA06A" w14:textId="77777777" w:rsidR="001B1B1D" w:rsidRPr="00544965" w:rsidRDefault="001B1B1D" w:rsidP="006815B4">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60CF620" w14:textId="77777777" w:rsidR="001B1B1D" w:rsidRPr="00544965" w:rsidRDefault="001B1B1D" w:rsidP="006815B4">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A4AE784" w14:textId="77777777" w:rsidR="001B1B1D" w:rsidRPr="00544965" w:rsidRDefault="001B1B1D" w:rsidP="006815B4">
            <w:pPr>
              <w:pStyle w:val="TAL"/>
              <w:rPr>
                <w:rFonts w:cs="Arial"/>
                <w:szCs w:val="18"/>
              </w:rPr>
            </w:pPr>
            <w:r w:rsidRPr="007021DF">
              <w:rPr>
                <w:szCs w:val="18"/>
              </w:rPr>
              <w:t>Identity of the UDM group serving the</w:t>
            </w:r>
            <w:r>
              <w:rPr>
                <w:szCs w:val="18"/>
              </w:rPr>
              <w:t xml:space="preserve"> SUPI</w:t>
            </w:r>
          </w:p>
        </w:tc>
      </w:tr>
      <w:tr w:rsidR="001B1B1D" w:rsidRPr="00544965" w14:paraId="202887AD"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5879D717" w14:textId="77777777" w:rsidR="001B1B1D" w:rsidRPr="007021DF" w:rsidRDefault="001B1B1D" w:rsidP="006815B4">
            <w:pPr>
              <w:pStyle w:val="TAL"/>
            </w:pPr>
            <w:proofErr w:type="spellStart"/>
            <w:r w:rsidRPr="007021DF">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553D694B" w14:textId="77777777" w:rsidR="001B1B1D" w:rsidRPr="007021DF" w:rsidRDefault="001B1B1D" w:rsidP="006815B4">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FFD3737" w14:textId="77777777" w:rsidR="001B1B1D" w:rsidRPr="007021DF" w:rsidRDefault="001B1B1D" w:rsidP="006815B4">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03C1213" w14:textId="77777777" w:rsidR="001B1B1D" w:rsidRPr="007021DF" w:rsidRDefault="001B1B1D" w:rsidP="006815B4">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B8E1541" w14:textId="77777777" w:rsidR="001B1B1D" w:rsidRDefault="001B1B1D" w:rsidP="006815B4">
            <w:pPr>
              <w:pStyle w:val="TAL"/>
              <w:rPr>
                <w:szCs w:val="18"/>
              </w:rPr>
            </w:pPr>
            <w:r w:rsidRPr="007021DF">
              <w:rPr>
                <w:szCs w:val="18"/>
              </w:rPr>
              <w:t>When present, it shall indicate the Routing Indicator of the UE.</w:t>
            </w:r>
          </w:p>
          <w:p w14:paraId="54D23AD9" w14:textId="77777777" w:rsidR="001B1B1D" w:rsidRPr="007021DF" w:rsidRDefault="001B1B1D" w:rsidP="006815B4">
            <w:pPr>
              <w:pStyle w:val="TAL"/>
              <w:rPr>
                <w:szCs w:val="18"/>
              </w:rPr>
            </w:pPr>
            <w:r>
              <w:rPr>
                <w:szCs w:val="18"/>
              </w:rPr>
              <w:t xml:space="preserve">Pattern: </w:t>
            </w:r>
            <w:r w:rsidRPr="00485733">
              <w:rPr>
                <w:szCs w:val="18"/>
              </w:rPr>
              <w:t>'^[0-9]{1,4}$'</w:t>
            </w:r>
          </w:p>
        </w:tc>
      </w:tr>
      <w:tr w:rsidR="001B1B1D" w:rsidRPr="00544965" w14:paraId="5E95F833"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4DE9C074" w14:textId="77777777" w:rsidR="001B1B1D" w:rsidRPr="007021DF" w:rsidRDefault="001B1B1D" w:rsidP="006815B4">
            <w:pPr>
              <w:pStyle w:val="TAL"/>
            </w:pPr>
            <w:proofErr w:type="spellStart"/>
            <w:r>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1B88FC5B" w14:textId="77777777" w:rsidR="001B1B1D" w:rsidRPr="007021DF" w:rsidRDefault="001B1B1D" w:rsidP="006815B4">
            <w:pPr>
              <w:pStyle w:val="TAL"/>
              <w:rPr>
                <w:lang w:eastAsia="zh-CN"/>
              </w:rPr>
            </w:pPr>
            <w:r>
              <w:rPr>
                <w:lang w:eastAsia="zh-CN"/>
              </w:rPr>
              <w:t>array(</w:t>
            </w:r>
            <w:proofErr w:type="spellStart"/>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5FD35" w14:textId="77777777" w:rsidR="001B1B1D" w:rsidRPr="007021DF" w:rsidRDefault="001B1B1D" w:rsidP="006815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0FC567" w14:textId="77777777" w:rsidR="001B1B1D" w:rsidRPr="007021DF" w:rsidRDefault="001B1B1D" w:rsidP="006815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14D0AA" w14:textId="77777777" w:rsidR="001B1B1D" w:rsidRPr="007021DF" w:rsidRDefault="001B1B1D" w:rsidP="006815B4">
            <w:pPr>
              <w:pStyle w:val="TAL"/>
              <w:rPr>
                <w:szCs w:val="18"/>
              </w:rPr>
            </w:pPr>
            <w:proofErr w:type="spellStart"/>
            <w:r>
              <w:rPr>
                <w:szCs w:val="18"/>
              </w:rPr>
              <w:t>CAGList</w:t>
            </w:r>
            <w:proofErr w:type="spellEnd"/>
            <w:r>
              <w:rPr>
                <w:szCs w:val="18"/>
              </w:rPr>
              <w:t xml:space="preserve"> of the CAG cell.</w:t>
            </w:r>
          </w:p>
        </w:tc>
      </w:tr>
      <w:tr w:rsidR="001B1B1D" w:rsidRPr="00544965" w14:paraId="6CE0F51E"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3A5FB2B1" w14:textId="77777777" w:rsidR="001B1B1D" w:rsidRDefault="001B1B1D" w:rsidP="006815B4">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0456F4F0" w14:textId="77777777" w:rsidR="001B1B1D" w:rsidRDefault="001B1B1D" w:rsidP="006815B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F5D5A" w14:textId="77777777" w:rsidR="001B1B1D" w:rsidRDefault="001B1B1D" w:rsidP="006815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AD0815" w14:textId="77777777" w:rsidR="001B1B1D" w:rsidRDefault="001B1B1D" w:rsidP="006815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1BE4EB" w14:textId="77777777" w:rsidR="001B1B1D" w:rsidRPr="003B2883" w:rsidRDefault="001B1B1D" w:rsidP="006815B4">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1329FCAA" w14:textId="77777777" w:rsidR="001B1B1D" w:rsidRPr="003B2883" w:rsidRDefault="001B1B1D" w:rsidP="006815B4">
            <w:pPr>
              <w:pStyle w:val="TAL"/>
              <w:ind w:left="284"/>
            </w:pPr>
            <w:bookmarkStart w:id="37"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CCED1CF" w14:textId="77777777" w:rsidR="001B1B1D" w:rsidRDefault="001B1B1D" w:rsidP="006815B4">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37"/>
          <w:p w14:paraId="3553DA0D" w14:textId="5EF50F47" w:rsidR="001B1B1D" w:rsidRDefault="001B1B1D" w:rsidP="006815B4">
            <w:pPr>
              <w:pStyle w:val="TAL"/>
              <w:rPr>
                <w:szCs w:val="18"/>
              </w:rPr>
            </w:pPr>
            <w:r>
              <w:rPr>
                <w:szCs w:val="18"/>
              </w:rPr>
              <w:t>See NOTE</w:t>
            </w:r>
            <w:ins w:id="38" w:author="Huawei" w:date="2023-03-31T14:58:00Z">
              <w:r w:rsidR="00F81BF6">
                <w:rPr>
                  <w:szCs w:val="18"/>
                </w:rPr>
                <w:t xml:space="preserve"> 1</w:t>
              </w:r>
            </w:ins>
          </w:p>
        </w:tc>
      </w:tr>
      <w:tr w:rsidR="001B1B1D" w:rsidRPr="00544965" w14:paraId="093A50DA"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0D287C48" w14:textId="77777777" w:rsidR="001B1B1D" w:rsidRDefault="001B1B1D" w:rsidP="006815B4">
            <w:pPr>
              <w:pStyle w:val="TAL"/>
            </w:pPr>
            <w:proofErr w:type="spellStart"/>
            <w:r>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65349DB6" w14:textId="77777777" w:rsidR="001B1B1D" w:rsidRDefault="001B1B1D" w:rsidP="006815B4">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933ADE" w14:textId="77777777" w:rsidR="001B1B1D" w:rsidRDefault="001B1B1D" w:rsidP="006815B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611C4" w14:textId="77777777" w:rsidR="001B1B1D" w:rsidRDefault="001B1B1D" w:rsidP="006815B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24721B" w14:textId="77777777" w:rsidR="001B1B1D" w:rsidRDefault="001B1B1D" w:rsidP="006815B4">
            <w:pPr>
              <w:pStyle w:val="TAL"/>
              <w:rPr>
                <w:rFonts w:cs="Arial"/>
                <w:szCs w:val="18"/>
              </w:rPr>
            </w:pPr>
            <w:r w:rsidRPr="00421444">
              <w:t>This IE shall be present if at least one optional featu</w:t>
            </w:r>
            <w:r>
              <w:t>re defined in clause 6.1.9</w:t>
            </w:r>
            <w:r w:rsidRPr="00421444">
              <w:t xml:space="preserve"> is supported.</w:t>
            </w:r>
          </w:p>
        </w:tc>
      </w:tr>
      <w:tr w:rsidR="001B1B1D" w:rsidRPr="00544965" w14:paraId="4DC5B1ED"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1D3C62E9" w14:textId="77777777" w:rsidR="001B1B1D" w:rsidRDefault="001B1B1D" w:rsidP="006815B4">
            <w:pPr>
              <w:pStyle w:val="TAL"/>
            </w:pPr>
            <w:proofErr w:type="spellStart"/>
            <w:r>
              <w:t>pvsInfo</w:t>
            </w:r>
            <w:proofErr w:type="spellEnd"/>
          </w:p>
        </w:tc>
        <w:tc>
          <w:tcPr>
            <w:tcW w:w="2396" w:type="dxa"/>
            <w:tcBorders>
              <w:top w:val="single" w:sz="4" w:space="0" w:color="auto"/>
              <w:left w:val="single" w:sz="4" w:space="0" w:color="auto"/>
              <w:bottom w:val="single" w:sz="4" w:space="0" w:color="auto"/>
              <w:right w:val="single" w:sz="4" w:space="0" w:color="auto"/>
            </w:tcBorders>
          </w:tcPr>
          <w:p w14:paraId="30AB4276" w14:textId="77777777" w:rsidR="001B1B1D" w:rsidRDefault="001B1B1D" w:rsidP="006815B4">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217D16" w14:textId="77777777" w:rsidR="001B1B1D" w:rsidRDefault="001B1B1D"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89520" w14:textId="77777777" w:rsidR="001B1B1D" w:rsidRDefault="001B1B1D" w:rsidP="006815B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0DC831" w14:textId="77777777" w:rsidR="001B1B1D" w:rsidRPr="00421444" w:rsidRDefault="001B1B1D" w:rsidP="006815B4">
            <w:pPr>
              <w:pStyle w:val="TAL"/>
            </w:pPr>
            <w:r>
              <w:t>FQDN(s) and/or IP address(es) of the SNPN UE onboarding Provisioning Servers (PVS).</w:t>
            </w:r>
          </w:p>
        </w:tc>
      </w:tr>
      <w:tr w:rsidR="001B1B1D" w:rsidRPr="00544965" w14:paraId="3A01A980"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3447BECB" w14:textId="77777777" w:rsidR="001B1B1D" w:rsidRDefault="001B1B1D" w:rsidP="006815B4">
            <w:pPr>
              <w:pStyle w:val="TAL"/>
            </w:pPr>
            <w:proofErr w:type="spellStart"/>
            <w:r>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3F6F4897" w14:textId="77777777" w:rsidR="001B1B1D" w:rsidRDefault="001B1B1D" w:rsidP="006815B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409057" w14:textId="77777777" w:rsidR="001B1B1D" w:rsidRDefault="001B1B1D"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E1805" w14:textId="77777777" w:rsidR="001B1B1D" w:rsidRDefault="001B1B1D" w:rsidP="006815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1C5D6B" w14:textId="77777777" w:rsidR="001B1B1D" w:rsidRDefault="001B1B1D" w:rsidP="006815B4">
            <w:pPr>
              <w:pStyle w:val="TAL"/>
            </w:pPr>
            <w:r>
              <w:t>NSWO Indicator (see 3GPP TS 33.501 [8])</w:t>
            </w:r>
          </w:p>
          <w:p w14:paraId="7638B765" w14:textId="77777777" w:rsidR="001B1B1D" w:rsidRDefault="001B1B1D" w:rsidP="006815B4">
            <w:pPr>
              <w:pStyle w:val="TAL"/>
            </w:pPr>
          </w:p>
          <w:p w14:paraId="78E0A29C" w14:textId="77777777" w:rsidR="001B1B1D" w:rsidRDefault="001B1B1D" w:rsidP="006815B4">
            <w:pPr>
              <w:pStyle w:val="TAL"/>
              <w:rPr>
                <w:rFonts w:cs="Arial"/>
                <w:szCs w:val="18"/>
              </w:rPr>
            </w:pPr>
            <w:r>
              <w:rPr>
                <w:rFonts w:cs="Arial"/>
                <w:szCs w:val="18"/>
              </w:rPr>
              <w:t>When present, this IE shall be set as follows:</w:t>
            </w:r>
          </w:p>
          <w:p w14:paraId="5CCB43DD" w14:textId="77777777" w:rsidR="001B1B1D" w:rsidRPr="0065241F" w:rsidRDefault="001B1B1D" w:rsidP="006815B4">
            <w:pPr>
              <w:pStyle w:val="B1"/>
              <w:rPr>
                <w:rFonts w:ascii="Arial" w:hAnsi="Arial"/>
                <w:sz w:val="18"/>
                <w:lang w:eastAsia="zh-CN"/>
              </w:rPr>
            </w:pPr>
            <w:r w:rsidRPr="0065241F">
              <w:rPr>
                <w:rFonts w:ascii="Arial" w:hAnsi="Arial"/>
                <w:sz w:val="18"/>
                <w:lang w:eastAsia="zh-CN"/>
              </w:rPr>
              <w:t>-</w:t>
            </w:r>
            <w:r w:rsidRPr="0065241F">
              <w:rPr>
                <w:rFonts w:ascii="Arial" w:hAnsi="Arial"/>
                <w:sz w:val="18"/>
                <w:lang w:eastAsia="zh-CN"/>
              </w:rPr>
              <w:tab/>
              <w:t xml:space="preserve">true: </w:t>
            </w:r>
            <w:r w:rsidRPr="00C5606D">
              <w:rPr>
                <w:rFonts w:ascii="Arial" w:hAnsi="Arial"/>
                <w:sz w:val="18"/>
                <w:lang w:eastAsia="zh-CN"/>
              </w:rPr>
              <w:t>Non-Seamless WLAN Offload</w:t>
            </w:r>
            <w:r w:rsidRPr="0065241F">
              <w:rPr>
                <w:rFonts w:ascii="Arial" w:hAnsi="Arial"/>
                <w:sz w:val="18"/>
                <w:lang w:eastAsia="zh-CN"/>
              </w:rPr>
              <w:t xml:space="preserve"> is applied;</w:t>
            </w:r>
          </w:p>
          <w:p w14:paraId="7CF76599" w14:textId="77777777" w:rsidR="001B1B1D" w:rsidRDefault="001B1B1D" w:rsidP="006815B4">
            <w:pPr>
              <w:pStyle w:val="TAL"/>
              <w:ind w:left="284"/>
            </w:pPr>
            <w:r w:rsidRPr="0065241F">
              <w:rPr>
                <w:lang w:eastAsia="zh-CN"/>
              </w:rPr>
              <w:t>-</w:t>
            </w:r>
            <w:r w:rsidRPr="0065241F">
              <w:rPr>
                <w:lang w:eastAsia="zh-CN"/>
              </w:rPr>
              <w:tab/>
              <w:t xml:space="preserve">false (default): </w:t>
            </w:r>
            <w:r w:rsidRPr="00C5606D">
              <w:rPr>
                <w:lang w:eastAsia="zh-CN"/>
              </w:rPr>
              <w:t>Non-Seamless WLAN Offload</w:t>
            </w:r>
            <w:r w:rsidRPr="0065241F">
              <w:rPr>
                <w:lang w:eastAsia="zh-CN"/>
              </w:rPr>
              <w:t xml:space="preserve"> is not applied.</w:t>
            </w:r>
          </w:p>
        </w:tc>
      </w:tr>
      <w:tr w:rsidR="001B1B1D" w:rsidRPr="00544965" w14:paraId="538A08E9"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6CD06458" w14:textId="77777777" w:rsidR="001B1B1D" w:rsidRDefault="001B1B1D" w:rsidP="006815B4">
            <w:pPr>
              <w:pStyle w:val="TAL"/>
            </w:pPr>
            <w:proofErr w:type="spellStart"/>
            <w:r>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11A683CD" w14:textId="77777777" w:rsidR="001B1B1D" w:rsidRDefault="001B1B1D" w:rsidP="006815B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1AFE74" w14:textId="77777777" w:rsidR="001B1B1D" w:rsidRDefault="001B1B1D" w:rsidP="006815B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A07DB5" w14:textId="77777777" w:rsidR="001B1B1D" w:rsidRDefault="001B1B1D" w:rsidP="006815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03733B" w14:textId="77777777" w:rsidR="001B1B1D" w:rsidRDefault="001B1B1D" w:rsidP="006815B4">
            <w:pPr>
              <w:pStyle w:val="TAL"/>
              <w:rPr>
                <w:rFonts w:cs="Arial"/>
                <w:szCs w:val="18"/>
              </w:rPr>
            </w:pPr>
            <w:r>
              <w:rPr>
                <w:rFonts w:cs="Arial"/>
                <w:szCs w:val="18"/>
              </w:rPr>
              <w:t>Disaster Roaming Indicator (see 3GPP TS 23.502 [3]).</w:t>
            </w:r>
          </w:p>
          <w:p w14:paraId="29685642" w14:textId="77777777" w:rsidR="001B1B1D" w:rsidRPr="003B2883" w:rsidRDefault="001B1B1D" w:rsidP="006815B4">
            <w:pPr>
              <w:pStyle w:val="TAL"/>
              <w:rPr>
                <w:rFonts w:cs="Arial"/>
                <w:szCs w:val="18"/>
              </w:rPr>
            </w:pPr>
            <w:r w:rsidRPr="003B2883">
              <w:rPr>
                <w:rFonts w:cs="Arial"/>
                <w:szCs w:val="18"/>
              </w:rPr>
              <w:t>When present, this IE shall be set as follows:</w:t>
            </w:r>
          </w:p>
          <w:p w14:paraId="22C1E1D1" w14:textId="77777777" w:rsidR="001B1B1D" w:rsidRDefault="001B1B1D" w:rsidP="006815B4">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0300DF7A" w14:textId="77777777" w:rsidR="001B1B1D" w:rsidRDefault="001B1B1D" w:rsidP="006815B4">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1B1B1D" w:rsidRPr="00544965" w14:paraId="4AA32237" w14:textId="77777777" w:rsidTr="00F81BF6">
        <w:trPr>
          <w:jc w:val="center"/>
        </w:trPr>
        <w:tc>
          <w:tcPr>
            <w:tcW w:w="2090" w:type="dxa"/>
            <w:tcBorders>
              <w:top w:val="single" w:sz="4" w:space="0" w:color="auto"/>
              <w:left w:val="single" w:sz="4" w:space="0" w:color="auto"/>
              <w:bottom w:val="single" w:sz="4" w:space="0" w:color="auto"/>
              <w:right w:val="single" w:sz="4" w:space="0" w:color="auto"/>
            </w:tcBorders>
          </w:tcPr>
          <w:p w14:paraId="7184B852" w14:textId="77777777" w:rsidR="001B1B1D" w:rsidRDefault="001B1B1D" w:rsidP="006815B4">
            <w:pPr>
              <w:pStyle w:val="TAL"/>
            </w:pPr>
            <w:proofErr w:type="spellStart"/>
            <w:r>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0BA0254B" w14:textId="77777777" w:rsidR="001B1B1D" w:rsidRDefault="001B1B1D" w:rsidP="006815B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C35955" w14:textId="77777777" w:rsidR="001B1B1D" w:rsidRDefault="001B1B1D" w:rsidP="006815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6D65C" w14:textId="77777777" w:rsidR="001B1B1D" w:rsidRDefault="001B1B1D" w:rsidP="006815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9A8860" w14:textId="77777777" w:rsidR="001B1B1D" w:rsidRDefault="001B1B1D" w:rsidP="006815B4">
            <w:pPr>
              <w:pStyle w:val="TAL"/>
              <w:rPr>
                <w:rFonts w:cs="Arial"/>
                <w:szCs w:val="18"/>
              </w:rPr>
            </w:pPr>
            <w:r>
              <w:rPr>
                <w:rFonts w:cs="Arial"/>
                <w:szCs w:val="18"/>
              </w:rPr>
              <w:t>UE Onboarding Indicator for the authentication</w:t>
            </w:r>
          </w:p>
          <w:p w14:paraId="416E9594" w14:textId="77777777" w:rsidR="001B1B1D" w:rsidRPr="003B2883" w:rsidRDefault="001B1B1D" w:rsidP="006815B4">
            <w:pPr>
              <w:pStyle w:val="TAL"/>
              <w:rPr>
                <w:rFonts w:cs="Arial"/>
                <w:szCs w:val="18"/>
              </w:rPr>
            </w:pPr>
            <w:r w:rsidRPr="003B2883">
              <w:rPr>
                <w:rFonts w:cs="Arial"/>
                <w:szCs w:val="18"/>
              </w:rPr>
              <w:t>When present, this IE shall be set as follows:</w:t>
            </w:r>
          </w:p>
          <w:p w14:paraId="4A6D2C47" w14:textId="77777777" w:rsidR="001B1B1D" w:rsidRDefault="001B1B1D" w:rsidP="006815B4">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59486DA4" w14:textId="77777777" w:rsidR="001B1B1D" w:rsidRDefault="001B1B1D" w:rsidP="006815B4">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F81BF6" w:rsidRPr="00544965" w14:paraId="435A7236" w14:textId="77777777" w:rsidTr="00F81BF6">
        <w:trPr>
          <w:jc w:val="center"/>
          <w:ins w:id="39" w:author="Huawei" w:date="2023-03-31T14:54:00Z"/>
        </w:trPr>
        <w:tc>
          <w:tcPr>
            <w:tcW w:w="2090" w:type="dxa"/>
            <w:tcBorders>
              <w:top w:val="single" w:sz="4" w:space="0" w:color="auto"/>
              <w:left w:val="single" w:sz="4" w:space="0" w:color="auto"/>
              <w:bottom w:val="single" w:sz="4" w:space="0" w:color="auto"/>
              <w:right w:val="single" w:sz="4" w:space="0" w:color="auto"/>
            </w:tcBorders>
          </w:tcPr>
          <w:p w14:paraId="5D1C5B65" w14:textId="386040AD" w:rsidR="00F81BF6" w:rsidRDefault="00F81BF6" w:rsidP="00F81BF6">
            <w:pPr>
              <w:pStyle w:val="TAL"/>
              <w:rPr>
                <w:ins w:id="40" w:author="Huawei" w:date="2023-03-31T14:54:00Z"/>
              </w:rPr>
            </w:pPr>
            <w:proofErr w:type="spellStart"/>
            <w:ins w:id="41" w:author="Huawei" w:date="2023-03-31T14:54:00Z">
              <w:r w:rsidRPr="00F11966">
                <w:rPr>
                  <w:lang w:eastAsia="zh-CN"/>
                </w:rPr>
                <w:t>nid</w:t>
              </w:r>
              <w:proofErr w:type="spellEnd"/>
            </w:ins>
          </w:p>
        </w:tc>
        <w:tc>
          <w:tcPr>
            <w:tcW w:w="2396" w:type="dxa"/>
            <w:tcBorders>
              <w:top w:val="single" w:sz="4" w:space="0" w:color="auto"/>
              <w:left w:val="single" w:sz="4" w:space="0" w:color="auto"/>
              <w:bottom w:val="single" w:sz="4" w:space="0" w:color="auto"/>
              <w:right w:val="single" w:sz="4" w:space="0" w:color="auto"/>
            </w:tcBorders>
          </w:tcPr>
          <w:p w14:paraId="23EB27DB" w14:textId="5F9DFCB8" w:rsidR="00F81BF6" w:rsidRDefault="00F81BF6" w:rsidP="00F81BF6">
            <w:pPr>
              <w:pStyle w:val="TAL"/>
              <w:rPr>
                <w:ins w:id="42" w:author="Huawei" w:date="2023-03-31T14:54:00Z"/>
                <w:lang w:eastAsia="zh-CN"/>
              </w:rPr>
            </w:pPr>
            <w:proofErr w:type="spellStart"/>
            <w:ins w:id="43" w:author="Huawei" w:date="2023-03-31T14:54:00Z">
              <w:r w:rsidRPr="00F11966">
                <w:rPr>
                  <w:lang w:eastAsia="zh-CN"/>
                </w:rP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64C132" w14:textId="4AF510CF" w:rsidR="00F81BF6" w:rsidRDefault="00F81BF6" w:rsidP="00F81BF6">
            <w:pPr>
              <w:pStyle w:val="TAC"/>
              <w:rPr>
                <w:ins w:id="44" w:author="Huawei" w:date="2023-03-31T14:54:00Z"/>
              </w:rPr>
            </w:pPr>
            <w:ins w:id="45" w:author="Huawei" w:date="2023-03-31T14:54: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545D54" w14:textId="3692B99B" w:rsidR="00F81BF6" w:rsidRDefault="00F81BF6" w:rsidP="00F81BF6">
            <w:pPr>
              <w:pStyle w:val="TAL"/>
              <w:rPr>
                <w:ins w:id="46" w:author="Huawei" w:date="2023-03-31T14:54:00Z"/>
              </w:rPr>
            </w:pPr>
            <w:ins w:id="47" w:author="Huawei" w:date="2023-03-31T14:54: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40DF4BD5" w14:textId="77777777" w:rsidR="00F81BF6" w:rsidRDefault="00F81BF6" w:rsidP="00F81BF6">
            <w:pPr>
              <w:pStyle w:val="TAL"/>
              <w:rPr>
                <w:ins w:id="48" w:author="Huawei" w:date="2023-03-31T14:57:00Z"/>
              </w:rPr>
            </w:pPr>
            <w:ins w:id="49" w:author="Huawei" w:date="2023-03-31T14:56:00Z">
              <w:r>
                <w:rPr>
                  <w:rFonts w:cs="Arial"/>
                  <w:szCs w:val="18"/>
                  <w:lang w:eastAsia="zh-CN"/>
                </w:rPr>
                <w:t xml:space="preserve">This IE shall be present if it is received </w:t>
              </w:r>
            </w:ins>
            <w:ins w:id="50" w:author="Huawei" w:date="2023-03-31T14:57:00Z">
              <w:r>
                <w:rPr>
                  <w:rFonts w:cs="Arial"/>
                  <w:szCs w:val="18"/>
                  <w:lang w:eastAsia="zh-CN"/>
                </w:rPr>
                <w:t xml:space="preserve">during the </w:t>
              </w:r>
              <w:r w:rsidRPr="003B7B43">
                <w:t>5G-RG Registration via W-5GAN</w:t>
              </w:r>
              <w:r>
                <w:t>.</w:t>
              </w:r>
            </w:ins>
          </w:p>
          <w:p w14:paraId="4D29CA90" w14:textId="77777777" w:rsidR="00F81BF6" w:rsidRDefault="00F81BF6" w:rsidP="00F81BF6">
            <w:pPr>
              <w:pStyle w:val="TAL"/>
              <w:rPr>
                <w:ins w:id="51" w:author="Huawei" w:date="2023-03-31T14:58:00Z"/>
              </w:rPr>
            </w:pPr>
            <w:ins w:id="52" w:author="Huawei" w:date="2023-03-31T14:57:00Z">
              <w:r>
                <w:t xml:space="preserve">When present, it shall contain the </w:t>
              </w:r>
            </w:ins>
            <w:ins w:id="53" w:author="Huawei" w:date="2023-03-31T14:54:00Z">
              <w:r w:rsidRPr="00F11966">
                <w:rPr>
                  <w:rFonts w:cs="Arial"/>
                  <w:szCs w:val="18"/>
                  <w:lang w:eastAsia="zh-CN"/>
                </w:rPr>
                <w:t>Network Identity</w:t>
              </w:r>
            </w:ins>
            <w:ins w:id="54" w:author="Huawei" w:date="2023-03-31T14:57:00Z">
              <w:r>
                <w:rPr>
                  <w:rFonts w:cs="Arial"/>
                  <w:szCs w:val="18"/>
                  <w:lang w:eastAsia="zh-CN"/>
                </w:rPr>
                <w:t xml:space="preserve"> of</w:t>
              </w:r>
            </w:ins>
            <w:ins w:id="55" w:author="Huawei" w:date="2023-03-31T14:54:00Z">
              <w:r w:rsidRPr="00F11966">
                <w:rPr>
                  <w:rFonts w:cs="Arial"/>
                  <w:szCs w:val="18"/>
                  <w:lang w:eastAsia="zh-CN"/>
                </w:rPr>
                <w:t xml:space="preserve"> an SNPN</w:t>
              </w:r>
              <w:r>
                <w:rPr>
                  <w:rFonts w:cs="Arial"/>
                  <w:szCs w:val="18"/>
                  <w:lang w:eastAsia="zh-CN"/>
                </w:rPr>
                <w:t xml:space="preserve"> </w:t>
              </w:r>
              <w:r w:rsidRPr="0089605C">
                <w:t xml:space="preserve">(see clauses </w:t>
              </w:r>
            </w:ins>
            <w:ins w:id="56" w:author="Huawei" w:date="2023-03-31T14:57:00Z">
              <w:r w:rsidRPr="003B7B43">
                <w:t>7.2.1.1</w:t>
              </w:r>
            </w:ins>
            <w:ins w:id="57" w:author="Huawei" w:date="2023-03-31T14:54:00Z">
              <w:r w:rsidRPr="0089605C">
                <w:t xml:space="preserve"> in 3GPP TS 23.</w:t>
              </w:r>
            </w:ins>
            <w:ins w:id="58" w:author="Huawei" w:date="2023-03-31T14:57:00Z">
              <w:r>
                <w:t>316</w:t>
              </w:r>
            </w:ins>
            <w:ins w:id="59" w:author="Huawei" w:date="2023-03-31T14:54:00Z">
              <w:r w:rsidRPr="0089605C">
                <w:t> [2</w:t>
              </w:r>
            </w:ins>
            <w:ins w:id="60" w:author="Huawei" w:date="2023-03-31T14:58:00Z">
              <w:r>
                <w:t>3</w:t>
              </w:r>
            </w:ins>
            <w:ins w:id="61" w:author="Huawei" w:date="2023-03-31T14:54:00Z">
              <w:r w:rsidRPr="0089605C">
                <w:t>]).</w:t>
              </w:r>
            </w:ins>
          </w:p>
          <w:p w14:paraId="6A8D21E6" w14:textId="6D53AA81" w:rsidR="00F81BF6" w:rsidRDefault="00F81BF6" w:rsidP="00F81BF6">
            <w:pPr>
              <w:pStyle w:val="TAL"/>
              <w:rPr>
                <w:ins w:id="62" w:author="Huawei" w:date="2023-03-31T14:54:00Z"/>
                <w:rFonts w:cs="Arial"/>
                <w:szCs w:val="18"/>
              </w:rPr>
            </w:pPr>
            <w:ins w:id="63" w:author="Huawei" w:date="2023-03-31T14:59:00Z">
              <w:r>
                <w:rPr>
                  <w:szCs w:val="18"/>
                </w:rPr>
                <w:t>See NOTE 2</w:t>
              </w:r>
            </w:ins>
          </w:p>
        </w:tc>
      </w:tr>
      <w:tr w:rsidR="00F81BF6" w:rsidRPr="00544965" w14:paraId="7C720B51" w14:textId="77777777" w:rsidTr="00F81BF6">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64443D8C" w14:textId="77777777" w:rsidR="00F81BF6" w:rsidRDefault="00F81BF6" w:rsidP="00F81BF6">
            <w:pPr>
              <w:pStyle w:val="TAN"/>
              <w:rPr>
                <w:ins w:id="64" w:author="Huawei" w:date="2023-03-31T14:58:00Z"/>
              </w:rPr>
            </w:pPr>
            <w:r>
              <w:t>NOTE</w:t>
            </w:r>
            <w:ins w:id="65" w:author="Huawei" w:date="2023-03-31T14:58:00Z">
              <w:r>
                <w:t xml:space="preserve"> 1</w:t>
              </w:r>
            </w:ins>
            <w:r>
              <w:t>:</w:t>
            </w:r>
            <w:r>
              <w:tab/>
              <w:t>The attribute n5gcInd is used for EAP-TLS, which is described in the informative annex O of 3GPP TS 33.501 [8] and is not mandatory to support.</w:t>
            </w:r>
          </w:p>
          <w:p w14:paraId="6F64788F" w14:textId="6817E109" w:rsidR="00F81BF6" w:rsidRDefault="00F81BF6" w:rsidP="00F81BF6">
            <w:pPr>
              <w:pStyle w:val="TAN"/>
              <w:rPr>
                <w:rFonts w:cs="Arial"/>
                <w:szCs w:val="18"/>
              </w:rPr>
            </w:pPr>
            <w:ins w:id="66" w:author="Huawei" w:date="2023-03-31T14:59:00Z">
              <w:r>
                <w:t>NOTE 2:</w:t>
              </w:r>
              <w:r>
                <w:tab/>
                <w:t xml:space="preserve">The PLMN Id included in </w:t>
              </w:r>
            </w:ins>
            <w:ins w:id="67" w:author="Huawei" w:date="2023-03-31T15:02:00Z">
              <w:r>
                <w:t xml:space="preserve">the </w:t>
              </w:r>
            </w:ins>
            <w:proofErr w:type="spellStart"/>
            <w:ins w:id="68" w:author="Huawei" w:date="2023-03-31T14:59:00Z">
              <w:r w:rsidRPr="00544965">
                <w:t>servingNetworkName</w:t>
              </w:r>
            </w:ins>
            <w:proofErr w:type="spellEnd"/>
            <w:ins w:id="69" w:author="Huawei" w:date="2023-03-31T15:01:00Z">
              <w:r>
                <w:t xml:space="preserve"> attribute together with the </w:t>
              </w:r>
              <w:proofErr w:type="spellStart"/>
              <w:r w:rsidRPr="00F11966">
                <w:rPr>
                  <w:lang w:eastAsia="zh-CN"/>
                </w:rPr>
                <w:t>nid</w:t>
              </w:r>
              <w:proofErr w:type="spellEnd"/>
              <w:r w:rsidRPr="00F11966">
                <w:rPr>
                  <w:lang w:eastAsia="zh-CN"/>
                </w:rPr>
                <w:t xml:space="preserve"> </w:t>
              </w:r>
              <w:r>
                <w:rPr>
                  <w:lang w:eastAsia="zh-CN"/>
                </w:rPr>
                <w:t>attrib</w:t>
              </w:r>
            </w:ins>
            <w:ins w:id="70" w:author="Huawei" w:date="2023-03-31T15:02:00Z">
              <w:r>
                <w:rPr>
                  <w:lang w:eastAsia="zh-CN"/>
                </w:rPr>
                <w:t xml:space="preserve">ute identifies the </w:t>
              </w:r>
              <w:proofErr w:type="spellStart"/>
              <w:r w:rsidRPr="00F11966">
                <w:t>PlmnIdNid</w:t>
              </w:r>
              <w:proofErr w:type="spellEnd"/>
              <w:r>
                <w:t xml:space="preserve"> of the SNPN.</w:t>
              </w:r>
            </w:ins>
          </w:p>
        </w:tc>
      </w:tr>
    </w:tbl>
    <w:p w14:paraId="3E292EEB" w14:textId="77777777" w:rsidR="001B1B1D" w:rsidRDefault="001B1B1D" w:rsidP="001B1B1D">
      <w:pPr>
        <w:rPr>
          <w:lang w:val="en-US"/>
        </w:rPr>
      </w:pPr>
    </w:p>
    <w:p w14:paraId="4200AF29" w14:textId="62AD56A0" w:rsidR="00A32450" w:rsidRDefault="00A32450" w:rsidP="00A32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1A5C2" w14:textId="77777777" w:rsidR="00A32450" w:rsidRDefault="00A32450" w:rsidP="001B1B1D">
      <w:pPr>
        <w:rPr>
          <w:lang w:val="en-US"/>
        </w:rPr>
      </w:pPr>
    </w:p>
    <w:p w14:paraId="3B7DE47A" w14:textId="77777777" w:rsidR="00A32450" w:rsidRDefault="00A32450" w:rsidP="00A32450">
      <w:pPr>
        <w:pStyle w:val="1"/>
      </w:pPr>
      <w:bookmarkStart w:id="71" w:name="_Toc25270808"/>
      <w:bookmarkStart w:id="72" w:name="_Toc34310465"/>
      <w:bookmarkStart w:id="73" w:name="_Toc36464987"/>
      <w:bookmarkStart w:id="74" w:name="_Toc51944719"/>
      <w:bookmarkStart w:id="75" w:name="_Toc122088215"/>
      <w:r w:rsidRPr="00544965">
        <w:t>A.2</w:t>
      </w:r>
      <w:r w:rsidRPr="00544965">
        <w:tab/>
      </w:r>
      <w:proofErr w:type="spellStart"/>
      <w:r w:rsidRPr="00544965">
        <w:t>Nausf_</w:t>
      </w:r>
      <w:r w:rsidRPr="00544965">
        <w:rPr>
          <w:rFonts w:eastAsia="宋体"/>
          <w:lang w:eastAsia="zh-CN"/>
        </w:rPr>
        <w:t>UEAuthentication</w:t>
      </w:r>
      <w:proofErr w:type="spellEnd"/>
      <w:r w:rsidRPr="00544965" w:rsidDel="00F95B57">
        <w:t xml:space="preserve"> </w:t>
      </w:r>
      <w:r w:rsidRPr="00544965">
        <w:t>API</w:t>
      </w:r>
      <w:bookmarkEnd w:id="71"/>
      <w:bookmarkEnd w:id="72"/>
      <w:bookmarkEnd w:id="73"/>
      <w:bookmarkEnd w:id="74"/>
      <w:bookmarkEnd w:id="75"/>
    </w:p>
    <w:p w14:paraId="67B2F82F" w14:textId="77777777" w:rsidR="00A32450" w:rsidRPr="00544965" w:rsidRDefault="00A32450" w:rsidP="00A32450">
      <w:pPr>
        <w:pStyle w:val="PL"/>
      </w:pPr>
      <w:r w:rsidRPr="00544965">
        <w:t>openapi: 3.0.0</w:t>
      </w:r>
    </w:p>
    <w:p w14:paraId="57E80814" w14:textId="77777777" w:rsidR="00A32450" w:rsidRPr="00544965" w:rsidRDefault="00A32450" w:rsidP="00A32450">
      <w:pPr>
        <w:pStyle w:val="PL"/>
      </w:pPr>
      <w:r w:rsidRPr="00544965">
        <w:t>info:</w:t>
      </w:r>
    </w:p>
    <w:p w14:paraId="7B8ABB68" w14:textId="77777777" w:rsidR="00A32450" w:rsidRPr="00544965" w:rsidRDefault="00A32450" w:rsidP="00A32450">
      <w:pPr>
        <w:pStyle w:val="PL"/>
      </w:pPr>
      <w:r w:rsidRPr="00544965">
        <w:lastRenderedPageBreak/>
        <w:t xml:space="preserve">  version: 1.</w:t>
      </w:r>
      <w:r>
        <w:t>3.0-</w:t>
      </w:r>
      <w:r w:rsidRPr="001F059B">
        <w:rPr>
          <w:lang w:val="en-US"/>
        </w:rPr>
        <w:t>alpha.1</w:t>
      </w:r>
    </w:p>
    <w:p w14:paraId="14448450" w14:textId="77777777" w:rsidR="00A32450" w:rsidRPr="00544965" w:rsidRDefault="00A32450" w:rsidP="00A32450">
      <w:pPr>
        <w:pStyle w:val="PL"/>
      </w:pPr>
      <w:r w:rsidRPr="00544965">
        <w:t xml:space="preserve">  title: AUSF API</w:t>
      </w:r>
    </w:p>
    <w:p w14:paraId="2394AA89" w14:textId="77777777" w:rsidR="00A32450" w:rsidRDefault="00A32450" w:rsidP="00A32450">
      <w:pPr>
        <w:pStyle w:val="PL"/>
      </w:pPr>
      <w:r w:rsidRPr="00544965">
        <w:t xml:space="preserve">  description: </w:t>
      </w:r>
      <w:r>
        <w:t>|</w:t>
      </w:r>
    </w:p>
    <w:p w14:paraId="195F0976" w14:textId="77777777" w:rsidR="00A32450" w:rsidRDefault="00A32450" w:rsidP="00A32450">
      <w:pPr>
        <w:pStyle w:val="PL"/>
      </w:pPr>
      <w:r>
        <w:t xml:space="preserve">    </w:t>
      </w:r>
      <w:r w:rsidRPr="00544965">
        <w:t>AUSF</w:t>
      </w:r>
      <w:r>
        <w:t xml:space="preserve"> UE Authentication Service.  </w:t>
      </w:r>
    </w:p>
    <w:p w14:paraId="6DFAB67A" w14:textId="77777777" w:rsidR="00A32450" w:rsidRDefault="00A32450" w:rsidP="00A32450">
      <w:pPr>
        <w:pStyle w:val="PL"/>
      </w:pPr>
      <w:r>
        <w:t xml:space="preserve">    © 2022, 3GPP Organizational Partners (ARIB, ATIS, CCSA, ETSI, TSDSI, TTA, TTC).  </w:t>
      </w:r>
    </w:p>
    <w:p w14:paraId="46375284" w14:textId="77777777" w:rsidR="00A32450" w:rsidRPr="002857AD" w:rsidRDefault="00A32450" w:rsidP="00A32450">
      <w:pPr>
        <w:pStyle w:val="PL"/>
      </w:pPr>
      <w:r>
        <w:t xml:space="preserve">    All rights reserved.</w:t>
      </w:r>
    </w:p>
    <w:p w14:paraId="02E8E3F5" w14:textId="2811E622" w:rsidR="00A32450" w:rsidRDefault="00A32450" w:rsidP="001B1B1D">
      <w:pPr>
        <w:rPr>
          <w:lang w:val="en-US" w:eastAsia="zh-CN"/>
        </w:rPr>
      </w:pPr>
      <w:r>
        <w:rPr>
          <w:rFonts w:hint="eastAsia"/>
          <w:lang w:val="en-US" w:eastAsia="zh-CN"/>
        </w:rPr>
        <w:t>[</w:t>
      </w:r>
      <w:r>
        <w:rPr>
          <w:lang w:val="en-US" w:eastAsia="zh-CN"/>
        </w:rPr>
        <w:t>…]</w:t>
      </w:r>
    </w:p>
    <w:p w14:paraId="499B4334" w14:textId="77777777" w:rsidR="00A32450" w:rsidRPr="00544965" w:rsidRDefault="00A32450" w:rsidP="00A32450">
      <w:pPr>
        <w:pStyle w:val="PL"/>
      </w:pPr>
      <w:r w:rsidRPr="00544965">
        <w:t xml:space="preserve">  schemas:</w:t>
      </w:r>
    </w:p>
    <w:p w14:paraId="646DF44F" w14:textId="77777777" w:rsidR="00A32450" w:rsidRDefault="00A32450" w:rsidP="00A32450">
      <w:pPr>
        <w:pStyle w:val="PL"/>
      </w:pPr>
      <w:r w:rsidRPr="00544965">
        <w:t xml:space="preserve">    AuthenticationInfo:</w:t>
      </w:r>
    </w:p>
    <w:p w14:paraId="69427368" w14:textId="77777777" w:rsidR="00A32450" w:rsidRPr="00544965" w:rsidRDefault="00A32450" w:rsidP="00A32450">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35524E86" w14:textId="77777777" w:rsidR="00A32450" w:rsidRPr="00544965" w:rsidRDefault="00A32450" w:rsidP="00A32450">
      <w:pPr>
        <w:pStyle w:val="PL"/>
      </w:pPr>
      <w:r w:rsidRPr="00544965">
        <w:t xml:space="preserve">      type: object</w:t>
      </w:r>
    </w:p>
    <w:p w14:paraId="319B3A2E" w14:textId="77777777" w:rsidR="00A32450" w:rsidRPr="00544965" w:rsidRDefault="00A32450" w:rsidP="00A32450">
      <w:pPr>
        <w:pStyle w:val="PL"/>
      </w:pPr>
      <w:r w:rsidRPr="00544965">
        <w:t xml:space="preserve">      properties:</w:t>
      </w:r>
    </w:p>
    <w:p w14:paraId="2B13C5D6" w14:textId="77777777" w:rsidR="00A32450" w:rsidRPr="00544965" w:rsidRDefault="00A32450" w:rsidP="00A32450">
      <w:pPr>
        <w:pStyle w:val="PL"/>
      </w:pPr>
      <w:r w:rsidRPr="00544965">
        <w:t xml:space="preserve">        supiOrSuci:</w:t>
      </w:r>
    </w:p>
    <w:p w14:paraId="30997564" w14:textId="77777777" w:rsidR="00A32450" w:rsidRPr="00544965" w:rsidRDefault="00A32450" w:rsidP="00A32450">
      <w:pPr>
        <w:pStyle w:val="PL"/>
      </w:pPr>
      <w:r w:rsidRPr="00544965">
        <w:t xml:space="preserve">          $ref: 'TS295</w:t>
      </w:r>
      <w:r>
        <w:t>71</w:t>
      </w:r>
      <w:r w:rsidRPr="00544965">
        <w:t>_</w:t>
      </w:r>
      <w:r>
        <w:t>CommonData</w:t>
      </w:r>
      <w:r w:rsidRPr="00544965">
        <w:t>.yaml#/components/schemas/SupiOrSuci'</w:t>
      </w:r>
    </w:p>
    <w:p w14:paraId="0A393E38" w14:textId="77777777" w:rsidR="00A32450" w:rsidRPr="00544965" w:rsidRDefault="00A32450" w:rsidP="00A32450">
      <w:pPr>
        <w:pStyle w:val="PL"/>
      </w:pPr>
      <w:r w:rsidRPr="00544965">
        <w:t xml:space="preserve">        servingNetworkName:</w:t>
      </w:r>
    </w:p>
    <w:p w14:paraId="5114A95C" w14:textId="77777777" w:rsidR="00A32450" w:rsidRPr="00544965" w:rsidRDefault="00A32450" w:rsidP="00A32450">
      <w:pPr>
        <w:pStyle w:val="PL"/>
      </w:pPr>
      <w:r w:rsidRPr="00544965">
        <w:t xml:space="preserve">          $ref: 'TS29503_Nudm_UEAU.yaml#/components/schemas/ServingNetworkName'</w:t>
      </w:r>
    </w:p>
    <w:p w14:paraId="20B1FF0C" w14:textId="77777777" w:rsidR="00A32450" w:rsidRPr="00544965" w:rsidRDefault="00A32450" w:rsidP="00A32450">
      <w:pPr>
        <w:pStyle w:val="PL"/>
      </w:pPr>
      <w:r w:rsidRPr="00544965">
        <w:t xml:space="preserve">        resynchronizationInfo:</w:t>
      </w:r>
    </w:p>
    <w:p w14:paraId="679233EB" w14:textId="77777777" w:rsidR="00A32450" w:rsidRDefault="00A32450" w:rsidP="00A32450">
      <w:pPr>
        <w:pStyle w:val="PL"/>
      </w:pPr>
      <w:r w:rsidRPr="00544965">
        <w:t xml:space="preserve">          $ref: 'TS29503_Nudm_UEAU.yaml#/components/schemas/ResynchronizationInfo'</w:t>
      </w:r>
    </w:p>
    <w:p w14:paraId="6EDE9FED" w14:textId="77777777" w:rsidR="00A32450" w:rsidRDefault="00A32450" w:rsidP="00A32450">
      <w:pPr>
        <w:pStyle w:val="PL"/>
      </w:pPr>
      <w:r>
        <w:t xml:space="preserve">        pei:</w:t>
      </w:r>
    </w:p>
    <w:p w14:paraId="6DAA33F7" w14:textId="77777777" w:rsidR="00A32450" w:rsidRPr="00544965" w:rsidRDefault="00A32450" w:rsidP="00A32450">
      <w:pPr>
        <w:pStyle w:val="PL"/>
      </w:pPr>
      <w:r>
        <w:t xml:space="preserve">          </w:t>
      </w:r>
      <w:r w:rsidRPr="00544965">
        <w:t>$ref: 'TS29571_CommonData.yaml#/components/schemas/</w:t>
      </w:r>
      <w:r>
        <w:t>Pei</w:t>
      </w:r>
      <w:r w:rsidRPr="00544965">
        <w:t>'</w:t>
      </w:r>
    </w:p>
    <w:p w14:paraId="35988816" w14:textId="77777777" w:rsidR="00A32450" w:rsidRPr="00544965" w:rsidRDefault="00A32450" w:rsidP="00A32450">
      <w:pPr>
        <w:pStyle w:val="PL"/>
      </w:pPr>
      <w:r w:rsidRPr="00544965">
        <w:t xml:space="preserve">        traceData:</w:t>
      </w:r>
    </w:p>
    <w:p w14:paraId="37A9897C" w14:textId="77777777" w:rsidR="00A32450" w:rsidRDefault="00A32450" w:rsidP="00A32450">
      <w:pPr>
        <w:pStyle w:val="PL"/>
      </w:pPr>
      <w:r w:rsidRPr="00544965">
        <w:t xml:space="preserve">          $ref: 'TS29571_CommonData.yaml#/components/schemas/TraceData'</w:t>
      </w:r>
    </w:p>
    <w:p w14:paraId="7E0C3D8C" w14:textId="77777777" w:rsidR="00A32450" w:rsidRDefault="00A32450" w:rsidP="00A32450">
      <w:pPr>
        <w:pStyle w:val="PL"/>
      </w:pPr>
      <w:r>
        <w:t xml:space="preserve">        udmGroupId:</w:t>
      </w:r>
    </w:p>
    <w:p w14:paraId="36A22C74" w14:textId="77777777" w:rsidR="00A32450" w:rsidRDefault="00A32450" w:rsidP="00A32450">
      <w:pPr>
        <w:pStyle w:val="PL"/>
      </w:pPr>
      <w:r>
        <w:t xml:space="preserve">          $ref: 'TS29571_CommonData.yaml#/components/schemas/NfGroupId'</w:t>
      </w:r>
    </w:p>
    <w:p w14:paraId="06903D14" w14:textId="77777777" w:rsidR="00A32450" w:rsidRDefault="00A32450" w:rsidP="00A32450">
      <w:pPr>
        <w:pStyle w:val="PL"/>
      </w:pPr>
      <w:r>
        <w:t xml:space="preserve">        routingIndicator:</w:t>
      </w:r>
    </w:p>
    <w:p w14:paraId="6683E10F" w14:textId="77777777" w:rsidR="00A32450" w:rsidRDefault="00A32450" w:rsidP="00A32450">
      <w:pPr>
        <w:pStyle w:val="PL"/>
      </w:pPr>
      <w:r>
        <w:t xml:space="preserve">          type: string</w:t>
      </w:r>
    </w:p>
    <w:p w14:paraId="6C5DF083" w14:textId="77777777" w:rsidR="00A32450" w:rsidRDefault="00A32450" w:rsidP="00A32450">
      <w:pPr>
        <w:pStyle w:val="PL"/>
      </w:pPr>
      <w:r>
        <w:t xml:space="preserve">          pattern: </w:t>
      </w:r>
      <w:r w:rsidRPr="00485733">
        <w:t>'^[0-9]{1,4}$'</w:t>
      </w:r>
    </w:p>
    <w:p w14:paraId="6AE0B94A" w14:textId="77777777" w:rsidR="00A32450" w:rsidRDefault="00A32450" w:rsidP="00A32450">
      <w:pPr>
        <w:pStyle w:val="PL"/>
        <w:rPr>
          <w:lang w:val="en-US"/>
        </w:rPr>
      </w:pPr>
      <w:r>
        <w:rPr>
          <w:lang w:val="en-US"/>
        </w:rPr>
        <w:t xml:space="preserve">        cellCagInfo:</w:t>
      </w:r>
    </w:p>
    <w:p w14:paraId="4A3134B5" w14:textId="77777777" w:rsidR="00A32450" w:rsidRDefault="00A32450" w:rsidP="00A32450">
      <w:pPr>
        <w:pStyle w:val="PL"/>
        <w:rPr>
          <w:lang w:val="en-US"/>
        </w:rPr>
      </w:pPr>
      <w:r>
        <w:rPr>
          <w:lang w:val="en-US"/>
        </w:rPr>
        <w:t xml:space="preserve">          type: array</w:t>
      </w:r>
    </w:p>
    <w:p w14:paraId="5CBFE216" w14:textId="77777777" w:rsidR="00A32450" w:rsidRPr="00677B26" w:rsidRDefault="00A32450" w:rsidP="00A32450">
      <w:pPr>
        <w:pStyle w:val="PL"/>
        <w:rPr>
          <w:lang w:val="en-US"/>
        </w:rPr>
      </w:pPr>
      <w:r>
        <w:rPr>
          <w:lang w:val="en-US"/>
        </w:rPr>
        <w:t xml:space="preserve">          items:</w:t>
      </w:r>
    </w:p>
    <w:p w14:paraId="48515A21" w14:textId="77777777" w:rsidR="00A32450" w:rsidRDefault="00A32450" w:rsidP="00A32450">
      <w:pPr>
        <w:pStyle w:val="PL"/>
        <w:rPr>
          <w:lang w:val="en-US"/>
        </w:rPr>
      </w:pPr>
      <w:r>
        <w:rPr>
          <w:lang w:val="en-US"/>
        </w:rPr>
        <w:t xml:space="preserve">            </w:t>
      </w:r>
      <w:r w:rsidRPr="00677B26">
        <w:rPr>
          <w:lang w:val="en-US"/>
        </w:rPr>
        <w:t>$ref: 'TS29571_CommonData.yaml#/components/schemas/CagId'</w:t>
      </w:r>
    </w:p>
    <w:p w14:paraId="73FB92A8" w14:textId="77777777" w:rsidR="00A32450" w:rsidRDefault="00A32450" w:rsidP="00A32450">
      <w:pPr>
        <w:pStyle w:val="PL"/>
        <w:rPr>
          <w:lang w:val="en-US"/>
        </w:rPr>
      </w:pPr>
      <w:r>
        <w:rPr>
          <w:lang w:val="en-US"/>
        </w:rPr>
        <w:t xml:space="preserve">          minItems: 1</w:t>
      </w:r>
    </w:p>
    <w:p w14:paraId="15361BBD" w14:textId="77777777" w:rsidR="00A32450" w:rsidRDefault="00A32450" w:rsidP="00A32450">
      <w:pPr>
        <w:pStyle w:val="PL"/>
        <w:rPr>
          <w:lang w:val="en-US"/>
        </w:rPr>
      </w:pPr>
      <w:r>
        <w:rPr>
          <w:lang w:val="en-US"/>
        </w:rPr>
        <w:t xml:space="preserve">        n5gcInd:</w:t>
      </w:r>
    </w:p>
    <w:p w14:paraId="57D2D9EE" w14:textId="77777777" w:rsidR="00A32450" w:rsidRPr="003B2883" w:rsidRDefault="00A32450" w:rsidP="00A32450">
      <w:pPr>
        <w:pStyle w:val="PL"/>
      </w:pPr>
      <w:r w:rsidRPr="003B2883">
        <w:t xml:space="preserve">          type: boolean</w:t>
      </w:r>
    </w:p>
    <w:p w14:paraId="4EFF691C" w14:textId="77777777" w:rsidR="00A32450" w:rsidRDefault="00A32450" w:rsidP="00A32450">
      <w:pPr>
        <w:pStyle w:val="PL"/>
      </w:pPr>
      <w:r w:rsidRPr="003B2883">
        <w:t xml:space="preserve">          default: false</w:t>
      </w:r>
    </w:p>
    <w:p w14:paraId="3770355C" w14:textId="77777777" w:rsidR="00A32450" w:rsidRPr="002E5CBA" w:rsidRDefault="00A32450" w:rsidP="00A32450">
      <w:pPr>
        <w:pStyle w:val="PL"/>
        <w:rPr>
          <w:lang w:val="en-US"/>
        </w:rPr>
      </w:pPr>
      <w:r w:rsidRPr="002E5CBA">
        <w:rPr>
          <w:lang w:val="en-US"/>
        </w:rPr>
        <w:t xml:space="preserve">        supportedFeatures:</w:t>
      </w:r>
    </w:p>
    <w:p w14:paraId="66BBCA42" w14:textId="77777777" w:rsidR="00A32450" w:rsidRDefault="00A32450" w:rsidP="00A32450">
      <w:pPr>
        <w:pStyle w:val="PL"/>
        <w:rPr>
          <w:lang w:val="en-US"/>
        </w:rPr>
      </w:pPr>
      <w:r w:rsidRPr="002E5CBA">
        <w:rPr>
          <w:lang w:val="en-US"/>
        </w:rPr>
        <w:t xml:space="preserve">          $ref: 'TS29571_CommonData.yaml#/components/schemas/SupportedFeatures'</w:t>
      </w:r>
    </w:p>
    <w:p w14:paraId="4D4B3CE3" w14:textId="77777777" w:rsidR="00A32450" w:rsidRDefault="00A32450" w:rsidP="00A32450">
      <w:pPr>
        <w:pStyle w:val="PL"/>
      </w:pPr>
      <w:r>
        <w:t xml:space="preserve">        nswoInd:</w:t>
      </w:r>
    </w:p>
    <w:p w14:paraId="5A6BB46B" w14:textId="77777777" w:rsidR="00A32450" w:rsidRDefault="00A32450" w:rsidP="00A32450">
      <w:pPr>
        <w:pStyle w:val="PL"/>
      </w:pPr>
      <w:r>
        <w:t xml:space="preserve">          type: boolean</w:t>
      </w:r>
    </w:p>
    <w:p w14:paraId="70F5528C" w14:textId="77777777" w:rsidR="00A32450" w:rsidRDefault="00A32450" w:rsidP="00A32450">
      <w:pPr>
        <w:pStyle w:val="PL"/>
      </w:pPr>
      <w:r>
        <w:t xml:space="preserve">          default: false</w:t>
      </w:r>
    </w:p>
    <w:p w14:paraId="0E6CB15C" w14:textId="77777777" w:rsidR="00A32450" w:rsidRDefault="00A32450" w:rsidP="00A32450">
      <w:pPr>
        <w:pStyle w:val="PL"/>
      </w:pPr>
      <w:r>
        <w:t xml:space="preserve">        disasterRoamingInd:</w:t>
      </w:r>
    </w:p>
    <w:p w14:paraId="7ADCCA7E" w14:textId="77777777" w:rsidR="00A32450" w:rsidRDefault="00A32450" w:rsidP="00A32450">
      <w:pPr>
        <w:pStyle w:val="PL"/>
      </w:pPr>
      <w:r>
        <w:t xml:space="preserve">          type: boolean</w:t>
      </w:r>
    </w:p>
    <w:p w14:paraId="03514D32" w14:textId="77777777" w:rsidR="00A32450" w:rsidRPr="00544965" w:rsidRDefault="00A32450" w:rsidP="00A32450">
      <w:pPr>
        <w:pStyle w:val="PL"/>
      </w:pPr>
      <w:r>
        <w:t xml:space="preserve">          default: false</w:t>
      </w:r>
    </w:p>
    <w:p w14:paraId="610B2FBC" w14:textId="77777777" w:rsidR="00A32450" w:rsidRDefault="00A32450" w:rsidP="00A32450">
      <w:pPr>
        <w:pStyle w:val="PL"/>
      </w:pPr>
      <w:r>
        <w:t xml:space="preserve">        onboardingInd:</w:t>
      </w:r>
    </w:p>
    <w:p w14:paraId="05331E76" w14:textId="77777777" w:rsidR="00A32450" w:rsidRDefault="00A32450" w:rsidP="00A32450">
      <w:pPr>
        <w:pStyle w:val="PL"/>
      </w:pPr>
      <w:r>
        <w:t xml:space="preserve">          type: boolean</w:t>
      </w:r>
    </w:p>
    <w:p w14:paraId="15245336" w14:textId="77777777" w:rsidR="00A32450" w:rsidRDefault="00A32450" w:rsidP="00A32450">
      <w:pPr>
        <w:pStyle w:val="PL"/>
        <w:rPr>
          <w:ins w:id="76" w:author="Huawei" w:date="2023-03-31T15:12:00Z"/>
        </w:rPr>
      </w:pPr>
      <w:r>
        <w:t xml:space="preserve">          default: false</w:t>
      </w:r>
    </w:p>
    <w:p w14:paraId="7AD0674A" w14:textId="76FEBC52" w:rsidR="00A32450" w:rsidRDefault="00A32450" w:rsidP="00A32450">
      <w:pPr>
        <w:pStyle w:val="PL"/>
        <w:rPr>
          <w:ins w:id="77" w:author="Huawei" w:date="2023-03-31T15:13:00Z"/>
          <w:lang w:val="en-US"/>
        </w:rPr>
      </w:pPr>
      <w:ins w:id="78" w:author="Huawei" w:date="2023-03-31T15:13:00Z">
        <w:r>
          <w:rPr>
            <w:lang w:val="en-US"/>
          </w:rPr>
          <w:t xml:space="preserve">        </w:t>
        </w:r>
        <w:r>
          <w:rPr>
            <w:rFonts w:hint="eastAsia"/>
            <w:lang w:val="en-US" w:eastAsia="zh-CN"/>
          </w:rPr>
          <w:t>nid</w:t>
        </w:r>
        <w:r>
          <w:rPr>
            <w:lang w:val="en-US"/>
          </w:rPr>
          <w:t>:</w:t>
        </w:r>
      </w:ins>
    </w:p>
    <w:p w14:paraId="33FB17AE" w14:textId="1002B9D4" w:rsidR="00A32450" w:rsidRPr="00544965" w:rsidRDefault="00A32450" w:rsidP="00A32450">
      <w:pPr>
        <w:pStyle w:val="PL"/>
      </w:pPr>
      <w:ins w:id="79" w:author="Huawei" w:date="2023-03-31T15:13:00Z">
        <w:r>
          <w:rPr>
            <w:lang w:val="en-US"/>
          </w:rPr>
          <w:t xml:space="preserve">          </w:t>
        </w:r>
        <w:r w:rsidRPr="00677B26">
          <w:rPr>
            <w:lang w:val="en-US"/>
          </w:rPr>
          <w:t>$ref: 'TS29571_CommonData.yaml#/components/schemas/</w:t>
        </w:r>
      </w:ins>
      <w:ins w:id="80" w:author="Huawei" w:date="2023-03-31T15:14:00Z">
        <w:r>
          <w:rPr>
            <w:lang w:val="en-US"/>
          </w:rPr>
          <w:t>Nid</w:t>
        </w:r>
      </w:ins>
      <w:ins w:id="81" w:author="Huawei" w:date="2023-03-31T15:13:00Z">
        <w:r w:rsidRPr="00677B26">
          <w:rPr>
            <w:lang w:val="en-US"/>
          </w:rPr>
          <w:t>'</w:t>
        </w:r>
      </w:ins>
    </w:p>
    <w:p w14:paraId="2D98F6E4" w14:textId="77777777" w:rsidR="00A32450" w:rsidRPr="00544965" w:rsidRDefault="00A32450" w:rsidP="00A32450">
      <w:pPr>
        <w:pStyle w:val="PL"/>
      </w:pPr>
      <w:r w:rsidRPr="00544965">
        <w:t xml:space="preserve">      required:</w:t>
      </w:r>
    </w:p>
    <w:p w14:paraId="60444C1D" w14:textId="77777777" w:rsidR="00A32450" w:rsidRPr="00544965" w:rsidRDefault="00A32450" w:rsidP="00A32450">
      <w:pPr>
        <w:pStyle w:val="PL"/>
      </w:pPr>
      <w:r w:rsidRPr="00544965">
        <w:t xml:space="preserve">        - supiOrSuci</w:t>
      </w:r>
    </w:p>
    <w:p w14:paraId="3728D2B9" w14:textId="77777777" w:rsidR="00A32450" w:rsidRPr="00544965" w:rsidRDefault="00A32450" w:rsidP="00A32450">
      <w:pPr>
        <w:pStyle w:val="PL"/>
      </w:pPr>
      <w:r w:rsidRPr="00544965">
        <w:t xml:space="preserve">        - servingNetworkName</w:t>
      </w:r>
    </w:p>
    <w:p w14:paraId="51B67A0C" w14:textId="1D968F10" w:rsidR="00A32450" w:rsidRPr="00A32450" w:rsidRDefault="00A32450" w:rsidP="001B1B1D">
      <w:pPr>
        <w:rPr>
          <w:lang w:val="en-US" w:eastAsia="zh-CN"/>
        </w:rPr>
      </w:pPr>
      <w:r>
        <w:rPr>
          <w:lang w:val="en-US"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C449A" w14:textId="77777777" w:rsidR="00FE015F" w:rsidRDefault="00FE015F">
      <w:r>
        <w:separator/>
      </w:r>
    </w:p>
  </w:endnote>
  <w:endnote w:type="continuationSeparator" w:id="0">
    <w:p w14:paraId="00D0D89D" w14:textId="77777777" w:rsidR="00FE015F" w:rsidRDefault="00FE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0C1E1" w14:textId="77777777" w:rsidR="00FE015F" w:rsidRDefault="00FE015F">
      <w:r>
        <w:separator/>
      </w:r>
    </w:p>
  </w:footnote>
  <w:footnote w:type="continuationSeparator" w:id="0">
    <w:p w14:paraId="4A4CDC60" w14:textId="77777777" w:rsidR="00FE015F" w:rsidRDefault="00FE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598"/>
    <w:rsid w:val="000D44B3"/>
    <w:rsid w:val="00145D43"/>
    <w:rsid w:val="00192C46"/>
    <w:rsid w:val="001A08B3"/>
    <w:rsid w:val="001A6F45"/>
    <w:rsid w:val="001A7B60"/>
    <w:rsid w:val="001B1B1D"/>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96842"/>
    <w:rsid w:val="003E1A36"/>
    <w:rsid w:val="00410371"/>
    <w:rsid w:val="004231FC"/>
    <w:rsid w:val="004242F1"/>
    <w:rsid w:val="00425379"/>
    <w:rsid w:val="00495680"/>
    <w:rsid w:val="004B75B7"/>
    <w:rsid w:val="005141D9"/>
    <w:rsid w:val="0051580D"/>
    <w:rsid w:val="005327E7"/>
    <w:rsid w:val="00537EC9"/>
    <w:rsid w:val="00547111"/>
    <w:rsid w:val="00592D74"/>
    <w:rsid w:val="005E2C44"/>
    <w:rsid w:val="00621188"/>
    <w:rsid w:val="006257ED"/>
    <w:rsid w:val="00653DE4"/>
    <w:rsid w:val="00665C47"/>
    <w:rsid w:val="00695808"/>
    <w:rsid w:val="006B46FB"/>
    <w:rsid w:val="006B76BB"/>
    <w:rsid w:val="006E21FB"/>
    <w:rsid w:val="006F4128"/>
    <w:rsid w:val="0076611B"/>
    <w:rsid w:val="00792342"/>
    <w:rsid w:val="007977A8"/>
    <w:rsid w:val="007B512A"/>
    <w:rsid w:val="007C2097"/>
    <w:rsid w:val="007D6A07"/>
    <w:rsid w:val="007F7259"/>
    <w:rsid w:val="008040A8"/>
    <w:rsid w:val="008279FA"/>
    <w:rsid w:val="008626E7"/>
    <w:rsid w:val="00870EE7"/>
    <w:rsid w:val="008863B9"/>
    <w:rsid w:val="008A45A6"/>
    <w:rsid w:val="008A57AB"/>
    <w:rsid w:val="008D3CCC"/>
    <w:rsid w:val="008F3789"/>
    <w:rsid w:val="008F686C"/>
    <w:rsid w:val="009148DE"/>
    <w:rsid w:val="00941E30"/>
    <w:rsid w:val="009777D9"/>
    <w:rsid w:val="00991B88"/>
    <w:rsid w:val="009A5753"/>
    <w:rsid w:val="009A579D"/>
    <w:rsid w:val="009E3297"/>
    <w:rsid w:val="009F734F"/>
    <w:rsid w:val="00A246B6"/>
    <w:rsid w:val="00A32450"/>
    <w:rsid w:val="00A47E70"/>
    <w:rsid w:val="00A50CF0"/>
    <w:rsid w:val="00A7671C"/>
    <w:rsid w:val="00AA2CBC"/>
    <w:rsid w:val="00AC5820"/>
    <w:rsid w:val="00AD1CD8"/>
    <w:rsid w:val="00B258BB"/>
    <w:rsid w:val="00B67B97"/>
    <w:rsid w:val="00B85E3F"/>
    <w:rsid w:val="00B968BB"/>
    <w:rsid w:val="00B968C8"/>
    <w:rsid w:val="00BA3EC5"/>
    <w:rsid w:val="00BA51D9"/>
    <w:rsid w:val="00BA70E6"/>
    <w:rsid w:val="00BB5DFC"/>
    <w:rsid w:val="00BC77AE"/>
    <w:rsid w:val="00BD279D"/>
    <w:rsid w:val="00BD6BB8"/>
    <w:rsid w:val="00BF25B3"/>
    <w:rsid w:val="00C17146"/>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4642F"/>
    <w:rsid w:val="00EB09B7"/>
    <w:rsid w:val="00EE7D7C"/>
    <w:rsid w:val="00F25D98"/>
    <w:rsid w:val="00F300FB"/>
    <w:rsid w:val="00F664C8"/>
    <w:rsid w:val="00F81BF6"/>
    <w:rsid w:val="00FA7B60"/>
    <w:rsid w:val="00FB6386"/>
    <w:rsid w:val="00FD447E"/>
    <w:rsid w:val="00FE015F"/>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ALChar">
    <w:name w:val="TAL Char"/>
    <w:link w:val="TAL"/>
    <w:qFormat/>
    <w:locked/>
    <w:rsid w:val="001B1B1D"/>
    <w:rPr>
      <w:rFonts w:ascii="Arial" w:hAnsi="Arial"/>
      <w:sz w:val="18"/>
      <w:lang w:val="en-GB" w:eastAsia="en-US"/>
    </w:rPr>
  </w:style>
  <w:style w:type="character" w:customStyle="1" w:styleId="TAHChar">
    <w:name w:val="TAH Char"/>
    <w:link w:val="TAH"/>
    <w:qFormat/>
    <w:locked/>
    <w:rsid w:val="001B1B1D"/>
    <w:rPr>
      <w:rFonts w:ascii="Arial" w:hAnsi="Arial"/>
      <w:b/>
      <w:sz w:val="18"/>
      <w:lang w:val="en-GB" w:eastAsia="en-US"/>
    </w:rPr>
  </w:style>
  <w:style w:type="character" w:customStyle="1" w:styleId="THChar">
    <w:name w:val="TH Char"/>
    <w:link w:val="TH"/>
    <w:qFormat/>
    <w:locked/>
    <w:rsid w:val="001B1B1D"/>
    <w:rPr>
      <w:rFonts w:ascii="Arial" w:hAnsi="Arial"/>
      <w:b/>
      <w:lang w:val="en-GB" w:eastAsia="en-US"/>
    </w:rPr>
  </w:style>
  <w:style w:type="character" w:customStyle="1" w:styleId="TACChar">
    <w:name w:val="TAC Char"/>
    <w:link w:val="TAC"/>
    <w:qFormat/>
    <w:rsid w:val="001B1B1D"/>
    <w:rPr>
      <w:rFonts w:ascii="Arial" w:hAnsi="Arial"/>
      <w:sz w:val="18"/>
      <w:lang w:val="en-GB" w:eastAsia="en-US"/>
    </w:rPr>
  </w:style>
  <w:style w:type="character" w:customStyle="1" w:styleId="TANChar">
    <w:name w:val="TAN Char"/>
    <w:link w:val="TAN"/>
    <w:qFormat/>
    <w:rsid w:val="001B1B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25F25-63CB-4E24-8B1A-68ADA33F5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1899-12-31T23:00:00Z</cp:lastPrinted>
  <dcterms:created xsi:type="dcterms:W3CDTF">2023-03-28T02:19:00Z</dcterms:created>
  <dcterms:modified xsi:type="dcterms:W3CDTF">2023-04-07T12:00:00Z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(3)s6nIVYa2LbK85Tcvc9W8OF9+Dny5DmPVP4FpFkH71Gf5V8nfgTSqYlSTQIgXDEyRAWzG/Rd3
A3LDceIOfY5wGp53HrRGAp+KkE9g5s2kcWKq6UTST/uJVWec0EcH5wgIZ1uq45TNFoqk0RfA
YTua1aRnBuDXbuBl0o8/neX0UgLOrF6TZ8VRfnH2Y1ahSIasS9Fjtfhs9u8sBuaIGlgvHK4k
/XKYYaikh5I9/0mCT4</vt:lpwstr>
  </property>
  <property fmtid="{D5CDD505-2E9C-101B-9397-08002B2CF9AE}" pid="22" name="_2015_ms_pID_7253431">
    <vt:lpwstr>lE7/+gIbYC3xc/dKP2pNqIAAuKW8i+Jy7UEG/VgO+XpuRUD9HMZN3N
ChSrbKId8Scb+ejfeLDZfPHjEEGnpzYEuGk2GsVm/CjM7zOP+s/5utFuZ/8vk4nAmLwVgKmc
mZf02Kt7Wfardn//FPXxPaL+UgpYf1zC/W1sURRd5tglANF95sKLaSGQV9TH5SJV4TmNGXZy
wsvYb3LPF+/+l5TqCsrWdQIeZWLgR3/LSGmi</vt:lpwstr>
  </property>
  <property fmtid="{D5CDD505-2E9C-101B-9397-08002B2CF9AE}" pid="23" name="_2015_ms_pID_7253432">
    <vt:lpwstr>P24bbXhOpQe8a4HWI2c5JlM=</vt:lpwstr>
  </property>
</Properties>
</file>